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391" w:rsidRDefault="00560774" w:rsidP="0003630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TSG-SA4 Meeting #101</w:t>
      </w:r>
      <w:r w:rsidR="00036303">
        <w:rPr>
          <w:b/>
          <w:i/>
          <w:noProof/>
          <w:sz w:val="24"/>
        </w:rPr>
        <w:t xml:space="preserve"> </w:t>
      </w:r>
      <w:r w:rsidR="0003630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S4-181467</w:t>
      </w:r>
    </w:p>
    <w:p w:rsidR="00036303" w:rsidRDefault="00036303" w:rsidP="00433391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</w:p>
    <w:p w:rsidR="00036303" w:rsidRDefault="00560774" w:rsidP="000363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19-23 November 2018, Busan, Korea</w:t>
      </w:r>
    </w:p>
    <w:p w:rsidR="004013D7" w:rsidRDefault="004013D7">
      <w:pPr>
        <w:tabs>
          <w:tab w:val="left" w:pos="2127"/>
        </w:tabs>
        <w:spacing w:before="240"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7E2C92">
        <w:rPr>
          <w:rFonts w:ascii="Arial" w:hAnsi="Arial" w:cs="Arial"/>
          <w:szCs w:val="24"/>
        </w:rPr>
        <w:t>Ericsson LM</w:t>
      </w:r>
      <w:r w:rsidR="00043FC0" w:rsidRPr="00043FC0">
        <w:rPr>
          <w:rFonts w:ascii="Arial" w:hAnsi="Arial" w:cs="Arial" w:hint="eastAsia"/>
          <w:szCs w:val="24"/>
          <w:lang w:val="en-US"/>
        </w:rPr>
        <w:t xml:space="preserve"> </w:t>
      </w:r>
      <w:r w:rsidR="00043FC0">
        <w:rPr>
          <w:rFonts w:ascii="Arial" w:hAnsi="Arial" w:cs="Arial"/>
          <w:szCs w:val="24"/>
          <w:lang w:val="en-US"/>
        </w:rPr>
        <w:t>(Rapporteur)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784739">
        <w:rPr>
          <w:rFonts w:ascii="Arial" w:hAnsi="Arial" w:cs="Arial"/>
          <w:lang w:val="en-US"/>
        </w:rPr>
        <w:t xml:space="preserve">Time </w:t>
      </w:r>
      <w:r w:rsidR="00DD615E" w:rsidRPr="006E215B">
        <w:rPr>
          <w:rFonts w:ascii="Arial" w:hAnsi="Arial" w:cs="Arial"/>
          <w:lang w:val="en-US"/>
        </w:rPr>
        <w:t xml:space="preserve">Plan for </w:t>
      </w:r>
      <w:r w:rsidR="0041049A">
        <w:rPr>
          <w:rFonts w:ascii="Arial" w:hAnsi="Arial" w:cs="Arial" w:hint="eastAsia"/>
          <w:szCs w:val="24"/>
          <w:lang w:val="en-US"/>
        </w:rPr>
        <w:t>FS_QoE_VR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1D1A14" w:rsidRPr="00043FC0">
        <w:rPr>
          <w:rFonts w:ascii="Arial" w:hAnsi="Arial" w:cs="Arial" w:hint="eastAsia"/>
          <w:szCs w:val="24"/>
          <w:lang w:val="en-US"/>
        </w:rPr>
        <w:t>Approval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560774">
        <w:rPr>
          <w:rFonts w:ascii="Arial" w:hAnsi="Arial" w:cs="Arial"/>
          <w:szCs w:val="24"/>
          <w:lang w:val="en-US"/>
        </w:rPr>
        <w:t>8.5</w:t>
      </w:r>
    </w:p>
    <w:p w:rsidR="004013D7" w:rsidRDefault="004013D7">
      <w:pPr>
        <w:tabs>
          <w:tab w:val="left" w:pos="2127"/>
        </w:tabs>
        <w:spacing w:after="120"/>
        <w:ind w:left="2127" w:right="-1594" w:hanging="2127"/>
        <w:rPr>
          <w:rFonts w:ascii="Arial" w:hAnsi="Arial"/>
          <w:b/>
          <w:sz w:val="24"/>
        </w:rPr>
      </w:pPr>
    </w:p>
    <w:p w:rsidR="00765524" w:rsidRDefault="00765524" w:rsidP="00765524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E51F9B">
        <w:rPr>
          <w:rFonts w:ascii="Arial" w:hAnsi="Arial"/>
          <w:sz w:val="36"/>
          <w:lang w:val="en-US" w:eastAsia="en-US"/>
        </w:rPr>
        <w:t>Introduction</w:t>
      </w:r>
    </w:p>
    <w:p w:rsidR="007A5D4F" w:rsidRPr="00E75941" w:rsidRDefault="007A5D4F" w:rsidP="007A5D4F">
      <w:pPr>
        <w:rPr>
          <w:rFonts w:cs="Arial"/>
        </w:rPr>
      </w:pPr>
      <w:r>
        <w:rPr>
          <w:rFonts w:cs="Arial"/>
        </w:rPr>
        <w:t>Based on the progress of FS_QoE_VR, t</w:t>
      </w:r>
      <w:r w:rsidRPr="00E75941">
        <w:rPr>
          <w:rFonts w:cs="Arial"/>
        </w:rPr>
        <w:t xml:space="preserve">his document presents the </w:t>
      </w:r>
      <w:r>
        <w:rPr>
          <w:rFonts w:cs="Arial"/>
        </w:rPr>
        <w:t xml:space="preserve">updated </w:t>
      </w:r>
      <w:r w:rsidRPr="00E75941">
        <w:rPr>
          <w:rFonts w:cs="Arial"/>
        </w:rPr>
        <w:t xml:space="preserve">project plan for </w:t>
      </w:r>
      <w:r>
        <w:rPr>
          <w:rFonts w:cs="Arial"/>
        </w:rPr>
        <w:t xml:space="preserve">study item FS_QoE_VR </w:t>
      </w:r>
      <w:r w:rsidRPr="00E75941">
        <w:rPr>
          <w:rFonts w:cs="Arial"/>
        </w:rPr>
        <w:t>that was approved at the SA #77 meeting.</w:t>
      </w:r>
    </w:p>
    <w:p w:rsidR="007A5D4F" w:rsidRPr="007A5D4F" w:rsidRDefault="007A5D4F" w:rsidP="007A5D4F">
      <w:pPr>
        <w:rPr>
          <w:lang w:eastAsia="en-US"/>
        </w:rPr>
      </w:pPr>
    </w:p>
    <w:p w:rsidR="00765524" w:rsidRPr="00043FC0" w:rsidRDefault="007A5D4F" w:rsidP="00765524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t>Updated</w:t>
      </w:r>
      <w:r w:rsidR="00765524" w:rsidRPr="00043FC0">
        <w:rPr>
          <w:rFonts w:ascii="Arial" w:hAnsi="Arial"/>
          <w:sz w:val="36"/>
          <w:lang w:val="en-US" w:eastAsia="en-US"/>
        </w:rPr>
        <w:t xml:space="preserve"> Time and Work Plan</w:t>
      </w:r>
    </w:p>
    <w:p w:rsidR="00765524" w:rsidRPr="00576392" w:rsidRDefault="00765524" w:rsidP="00765524">
      <w:pPr>
        <w:rPr>
          <w:lang w:val="en-US"/>
        </w:rPr>
      </w:pPr>
      <w:r w:rsidRPr="00576392">
        <w:rPr>
          <w:lang w:val="en-US"/>
        </w:rPr>
        <w:t xml:space="preserve">The following </w:t>
      </w:r>
      <w:r w:rsidR="007A5D4F">
        <w:rPr>
          <w:lang w:val="en-US"/>
        </w:rPr>
        <w:t xml:space="preserve">updated </w:t>
      </w:r>
      <w:r>
        <w:rPr>
          <w:lang w:val="en-US"/>
        </w:rPr>
        <w:t>time</w:t>
      </w:r>
      <w:r w:rsidRPr="00576392">
        <w:rPr>
          <w:lang w:val="en-US"/>
        </w:rPr>
        <w:t xml:space="preserve"> plan </w:t>
      </w:r>
      <w:r>
        <w:rPr>
          <w:lang w:val="en-US"/>
        </w:rPr>
        <w:t xml:space="preserve">for </w:t>
      </w:r>
      <w:r w:rsidR="0041049A">
        <w:rPr>
          <w:rFonts w:hint="eastAsia"/>
          <w:lang w:val="en-US"/>
        </w:rPr>
        <w:t>FS_QOE_VR</w:t>
      </w:r>
      <w:r w:rsidRPr="005A5E87">
        <w:rPr>
          <w:lang w:val="en-US"/>
        </w:rPr>
        <w:t xml:space="preserve"> </w:t>
      </w:r>
      <w:r>
        <w:rPr>
          <w:lang w:val="en-US"/>
        </w:rPr>
        <w:t>is proposed</w:t>
      </w:r>
      <w:r w:rsidRPr="00576392">
        <w:rPr>
          <w:lang w:val="en-US"/>
        </w:rPr>
        <w:t>:</w:t>
      </w: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8552"/>
      </w:tblGrid>
      <w:tr w:rsidR="00765524" w:rsidRPr="00576392" w:rsidTr="00EF6B6A">
        <w:trPr>
          <w:trHeight w:val="1018"/>
        </w:trPr>
        <w:tc>
          <w:tcPr>
            <w:tcW w:w="1809" w:type="dxa"/>
            <w:shd w:val="clear" w:color="auto" w:fill="E6E6E6"/>
          </w:tcPr>
          <w:p w:rsidR="00765524" w:rsidRPr="00AA3FB5" w:rsidRDefault="00765524" w:rsidP="00765524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AA3FB5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8552" w:type="dxa"/>
            <w:shd w:val="clear" w:color="auto" w:fill="E6E6E6"/>
          </w:tcPr>
          <w:p w:rsidR="00765524" w:rsidRPr="00AA3FB5" w:rsidRDefault="000C62F2" w:rsidP="00765524">
            <w:pPr>
              <w:spacing w:before="120"/>
              <w:jc w:val="center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Cs w:val="24"/>
              </w:rPr>
              <w:t>QoE metrics for VR service</w:t>
            </w:r>
            <w:r w:rsidR="00765524" w:rsidRPr="00AA3FB5">
              <w:rPr>
                <w:rFonts w:ascii="Arial" w:hAnsi="Arial" w:cs="Arial"/>
                <w:color w:val="000000"/>
                <w:szCs w:val="24"/>
              </w:rPr>
              <w:t xml:space="preserve"> (</w:t>
            </w:r>
            <w:r w:rsidR="0041049A" w:rsidRPr="00AA3FB5">
              <w:rPr>
                <w:rFonts w:ascii="Arial" w:hAnsi="Arial" w:cs="Arial" w:hint="eastAsia"/>
                <w:color w:val="000000"/>
                <w:szCs w:val="24"/>
              </w:rPr>
              <w:t>FS_QoE_VR</w:t>
            </w:r>
            <w:r w:rsidR="00765524" w:rsidRPr="00AA3FB5">
              <w:rPr>
                <w:rFonts w:ascii="Arial" w:hAnsi="Arial" w:cs="Arial"/>
                <w:color w:val="000000"/>
                <w:szCs w:val="24"/>
              </w:rPr>
              <w:t>)</w:t>
            </w:r>
            <w:r w:rsidR="00765524" w:rsidRPr="00AA3FB5">
              <w:rPr>
                <w:rFonts w:ascii="Arial" w:hAnsi="Arial" w:cs="Arial"/>
                <w:color w:val="000000"/>
                <w:szCs w:val="24"/>
                <w:lang w:val="en-US"/>
              </w:rPr>
              <w:t xml:space="preserve"> 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9E07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94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26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-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30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June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201</w:t>
            </w:r>
            <w:r w:rsidR="009E0767" w:rsidRPr="007A5D4F">
              <w:rPr>
                <w:bCs/>
                <w:color w:val="BFBFBF" w:themeColor="background1" w:themeShade="BF"/>
                <w:sz w:val="20"/>
                <w:lang w:val="en-US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, Sophia Antipolis, FR)</w:t>
            </w:r>
          </w:p>
        </w:tc>
        <w:tc>
          <w:tcPr>
            <w:tcW w:w="8552" w:type="dxa"/>
          </w:tcPr>
          <w:p w:rsidR="00765524" w:rsidRPr="007A5D4F" w:rsidRDefault="009E0767" w:rsidP="009E076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 was agreed by SA4.</w:t>
            </w:r>
          </w:p>
        </w:tc>
      </w:tr>
      <w:tr w:rsidR="00765524" w:rsidRPr="002F43DC" w:rsidTr="00EF6B6A">
        <w:tc>
          <w:tcPr>
            <w:tcW w:w="1809" w:type="dxa"/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SA#7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-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Sep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201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Sapporo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Janpan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765524" w:rsidRPr="007A5D4F" w:rsidRDefault="009E0767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I 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was </w:t>
            </w:r>
            <w:r w:rsidR="00765524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approved</w:t>
            </w:r>
            <w:r w:rsidR="00765524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by SA plenary</w:t>
            </w:r>
          </w:p>
        </w:tc>
      </w:tr>
      <w:tr w:rsidR="00765524" w:rsidRPr="00B25FC5" w:rsidTr="00843494">
        <w:tc>
          <w:tcPr>
            <w:tcW w:w="1809" w:type="dxa"/>
            <w:shd w:val="clear" w:color="auto" w:fill="FFFFFF"/>
          </w:tcPr>
          <w:p w:rsidR="00765524" w:rsidRPr="007A5D4F" w:rsidRDefault="00765524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95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9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Oct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387C78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Belgrade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516764" w:rsidRPr="007A5D4F">
              <w:rPr>
                <w:bCs/>
                <w:color w:val="BFBFBF" w:themeColor="background1" w:themeShade="BF"/>
                <w:sz w:val="20"/>
                <w:lang w:val="en-US"/>
              </w:rPr>
              <w:t>Serbia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Agree TR </w:t>
            </w:r>
            <w:r w:rsidR="002E12DD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skeleton</w:t>
            </w:r>
          </w:p>
          <w:p w:rsidR="00765524" w:rsidRPr="007A5D4F" w:rsidRDefault="00765524" w:rsidP="0076552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Agree timeplan</w:t>
            </w:r>
          </w:p>
          <w:p w:rsidR="00B63481" w:rsidRPr="007A5D4F" w:rsidRDefault="001E30F5" w:rsidP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="002D0B6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D40E9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and agree on candidate</w:t>
            </w:r>
            <w:r w:rsidR="00473D19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reference model for QoE metric measurement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</w:p>
          <w:p w:rsidR="00356B22" w:rsidRPr="007A5D4F" w:rsidRDefault="00B6348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</w:t>
            </w:r>
            <w:r w:rsidR="00362858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rogress TR26.929</w:t>
            </w:r>
          </w:p>
        </w:tc>
      </w:tr>
      <w:tr w:rsidR="00387C78" w:rsidRPr="00B25FC5" w:rsidTr="00843494">
        <w:tc>
          <w:tcPr>
            <w:tcW w:w="1809" w:type="dxa"/>
            <w:shd w:val="clear" w:color="auto" w:fill="FFFFFF"/>
          </w:tcPr>
          <w:p w:rsidR="00387C78" w:rsidRPr="007A5D4F" w:rsidRDefault="00387C78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SA4#9</w:t>
            </w:r>
            <w:r w:rsidR="003F1447"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6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13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 – 1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Nov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Pr="007A5D4F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2017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 xml:space="preserve">, </w:t>
            </w:r>
            <w:r w:rsidR="0000045D" w:rsidRPr="007A5D4F">
              <w:rPr>
                <w:bCs/>
                <w:color w:val="BFBFBF" w:themeColor="background1" w:themeShade="BF"/>
                <w:sz w:val="20"/>
                <w:lang w:val="en-US" w:eastAsia="zh-CN"/>
              </w:rPr>
              <w:t>New Mexico, USA</w:t>
            </w:r>
            <w:r w:rsidRPr="007A5D4F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387C78" w:rsidRPr="007A5D4F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gree on use cases to be studied in </w:t>
            </w:r>
            <w:r w:rsidR="005344E3"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FS_QoE_VR</w:t>
            </w:r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TR 26.</w:t>
            </w:r>
            <w:r w:rsidR="00401AB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92</w:t>
            </w:r>
            <w:r w:rsidR="005344E3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9.</w:t>
            </w:r>
          </w:p>
          <w:p w:rsidR="00356B22" w:rsidRPr="007A5D4F" w:rsidRDefault="002F7D9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I</w:t>
            </w: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nitiate discussion </w:t>
            </w:r>
            <w:r w:rsidR="001E30F5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on </w:t>
            </w:r>
            <w:r w:rsidR="00264906"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VR device attributes and progress TR 26.929 </w:t>
            </w:r>
          </w:p>
          <w:p w:rsidR="00356B22" w:rsidRPr="007A5D4F" w:rsidRDefault="004F08A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7A5D4F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Progress TR26.929</w:t>
            </w:r>
          </w:p>
        </w:tc>
      </w:tr>
      <w:tr w:rsidR="009374F0" w:rsidRPr="00B25FC5" w:rsidTr="00843494">
        <w:tc>
          <w:tcPr>
            <w:tcW w:w="1809" w:type="dxa"/>
            <w:shd w:val="clear" w:color="auto" w:fill="FFFFFF"/>
          </w:tcPr>
          <w:p w:rsidR="009374F0" w:rsidRPr="003B795D" w:rsidRDefault="009374F0" w:rsidP="009374F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3GPPSA4-on Virtual Reality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(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06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–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08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Dec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2017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Santa Clara,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USA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1E30F5" w:rsidRPr="003B795D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ontinue discussion </w:t>
            </w:r>
            <w:r w:rsidR="0058445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and agree 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 VR device attributes</w:t>
            </w:r>
          </w:p>
          <w:p w:rsidR="009374F0" w:rsidRPr="003B795D" w:rsidRDefault="00264906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I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nitiate discussion on VR transmission QoE </w:t>
            </w:r>
          </w:p>
          <w:p w:rsidR="007A5D4F" w:rsidRPr="003B795D" w:rsidRDefault="007A5D4F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Initiate discussion on VR content QoE</w:t>
            </w:r>
          </w:p>
          <w:p w:rsidR="001E30F5" w:rsidRPr="003B795D" w:rsidRDefault="001E30F5" w:rsidP="00AA4488">
            <w:pPr>
              <w:rPr>
                <w:color w:val="A6A6A6" w:themeColor="background1" w:themeShade="A6"/>
                <w:lang w:val="en-US"/>
              </w:rPr>
            </w:pPr>
          </w:p>
          <w:p w:rsidR="00601E28" w:rsidRPr="003B795D" w:rsidRDefault="001E30F5" w:rsidP="00401AB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</w:t>
            </w:r>
            <w:r w:rsidR="00264906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rogress TR26.929</w:t>
            </w:r>
          </w:p>
          <w:p w:rsidR="00264906" w:rsidRPr="003B795D" w:rsidRDefault="00F20E89" w:rsidP="00F20E8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end </w:t>
            </w: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liaisons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</w:tc>
      </w:tr>
      <w:tr w:rsidR="003F1447" w:rsidRPr="00B25FC5" w:rsidTr="00843494">
        <w:tc>
          <w:tcPr>
            <w:tcW w:w="1809" w:type="dxa"/>
            <w:shd w:val="clear" w:color="auto" w:fill="FFFFFF"/>
          </w:tcPr>
          <w:p w:rsidR="003F1447" w:rsidRPr="003B795D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SA#78(20-22, Dec, 2017, Lisbon, </w:t>
            </w:r>
            <w:r w:rsidR="008F008F"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Portugal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</w:tcPr>
          <w:p w:rsidR="003F1447" w:rsidRPr="003B795D" w:rsidRDefault="003F1447" w:rsidP="00FD3810">
            <w:pPr>
              <w:pStyle w:val="Heading"/>
              <w:tabs>
                <w:tab w:val="left" w:pos="7200"/>
              </w:tabs>
              <w:spacing w:before="60" w:after="60"/>
              <w:ind w:left="0" w:firstLineChars="200" w:firstLine="44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  <w:p w:rsidR="00007D17" w:rsidRPr="003B795D" w:rsidRDefault="00007D17" w:rsidP="00F20E89">
            <w:pPr>
              <w:pStyle w:val="Heading"/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3F1447" w:rsidRPr="00B25FC5" w:rsidTr="00843494">
        <w:tc>
          <w:tcPr>
            <w:tcW w:w="1809" w:type="dxa"/>
            <w:shd w:val="clear" w:color="auto" w:fill="FFFFFF"/>
          </w:tcPr>
          <w:p w:rsidR="003F1447" w:rsidRPr="003B795D" w:rsidRDefault="003F1447" w:rsidP="006662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lastRenderedPageBreak/>
              <w:t>SA4#9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7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5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9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Feb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2018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Fukuoka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Japan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2F7D98" w:rsidRPr="003B795D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Continue </w:t>
            </w:r>
            <w:r w:rsidR="00DA1EDD"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discussion on VR content QoE </w:t>
            </w:r>
          </w:p>
          <w:p w:rsidR="00073D18" w:rsidRPr="003B795D" w:rsidRDefault="00073D18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ontinue discussion on VR transmission QoE</w:t>
            </w:r>
          </w:p>
          <w:p w:rsidR="00073D18" w:rsidRPr="003B795D" w:rsidRDefault="007A5D4F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Initiate </w:t>
            </w:r>
            <w:r w:rsidR="00073D18"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discussion and agree on VR QoE reporting</w:t>
            </w:r>
          </w:p>
          <w:p w:rsidR="00572045" w:rsidRPr="003B795D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Progress TR 26.929</w:t>
            </w:r>
          </w:p>
          <w:p w:rsidR="00572045" w:rsidRPr="003B795D" w:rsidRDefault="00572045" w:rsidP="008F57F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end </w:t>
            </w:r>
            <w:r w:rsidRPr="003B795D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liaisons</w:t>
            </w: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to other SDOs, e.g. MPEG, ITU-T about progress in 3GPP SA4, if necessary.</w:t>
            </w:r>
          </w:p>
          <w:p w:rsidR="00356B22" w:rsidRPr="003B795D" w:rsidRDefault="00356B2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</w:p>
        </w:tc>
      </w:tr>
      <w:tr w:rsidR="00765524" w:rsidRPr="00576392" w:rsidTr="00843494">
        <w:tc>
          <w:tcPr>
            <w:tcW w:w="1809" w:type="dxa"/>
            <w:shd w:val="clear" w:color="auto" w:fill="auto"/>
          </w:tcPr>
          <w:p w:rsidR="00765524" w:rsidRPr="003B795D" w:rsidRDefault="00765524" w:rsidP="001A11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SA#7</w:t>
            </w:r>
            <w:r w:rsidR="00387C78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9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21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- 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23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</w:t>
            </w:r>
            <w:r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br/>
            </w:r>
            <w:r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Mar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 xml:space="preserve"> </w:t>
            </w:r>
            <w:r w:rsidR="001A111B" w:rsidRPr="003B795D">
              <w:rPr>
                <w:bCs/>
                <w:color w:val="A6A6A6" w:themeColor="background1" w:themeShade="A6"/>
                <w:sz w:val="20"/>
                <w:lang w:val="en-US"/>
              </w:rPr>
              <w:t>201</w:t>
            </w:r>
            <w:r w:rsidR="001A111B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="00C83033" w:rsidRPr="003B795D">
              <w:rPr>
                <w:color w:val="A6A6A6" w:themeColor="background1" w:themeShade="A6"/>
              </w:rPr>
              <w:t xml:space="preserve"> </w:t>
            </w:r>
            <w:r w:rsidR="00C83033" w:rsidRPr="003B795D">
              <w:rPr>
                <w:bCs/>
                <w:color w:val="A6A6A6" w:themeColor="background1" w:themeShade="A6"/>
                <w:sz w:val="20"/>
                <w:lang w:val="en-US" w:eastAsia="zh-CN"/>
              </w:rPr>
              <w:t>Chennai</w:t>
            </w:r>
            <w:r w:rsidR="00C83033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="006662F1" w:rsidRPr="003B795D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India</w:t>
            </w:r>
            <w:r w:rsidRPr="003B795D">
              <w:rPr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765524" w:rsidRPr="003B795D" w:rsidRDefault="003A2F2D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3B795D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</w:tc>
      </w:tr>
      <w:tr w:rsidR="000C4458" w:rsidRPr="00576392" w:rsidTr="00843494">
        <w:tc>
          <w:tcPr>
            <w:tcW w:w="1809" w:type="dxa"/>
            <w:shd w:val="clear" w:color="auto" w:fill="auto"/>
          </w:tcPr>
          <w:p w:rsidR="000C4458" w:rsidRPr="00FF1900" w:rsidRDefault="00073D18" w:rsidP="005419A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SA4#98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 (09-13, April</w:t>
            </w:r>
            <w:r w:rsidR="004D251C"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 2018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 xml:space="preserve">, </w:t>
            </w:r>
            <w:r w:rsidR="005419A5"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Kista, Sweden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</w:tcPr>
          <w:p w:rsidR="000C4458" w:rsidRPr="007E2C92" w:rsidRDefault="00073D18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ontinue discussion </w:t>
            </w:r>
            <w:r w:rsidR="00572045"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 VR content QoE</w:t>
            </w:r>
          </w:p>
          <w:p w:rsidR="00BC3959" w:rsidRPr="007E2C92" w:rsidRDefault="00BC3959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C</w:t>
            </w:r>
            <w:r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ontinue discussion on VR transmission QoE</w:t>
            </w:r>
          </w:p>
          <w:p w:rsidR="003F623F" w:rsidRPr="007E2C92" w:rsidRDefault="003F623F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rFonts w:hint="eastAsia"/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Progress TR 26.929</w:t>
            </w: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 xml:space="preserve"> </w:t>
            </w:r>
          </w:p>
          <w:p w:rsidR="00004C58" w:rsidRPr="007E2C92" w:rsidRDefault="00004C58" w:rsidP="007E2C92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0C4458" w:rsidRPr="00576392" w:rsidTr="00843494">
        <w:tc>
          <w:tcPr>
            <w:tcW w:w="1809" w:type="dxa"/>
            <w:shd w:val="clear" w:color="auto" w:fill="auto"/>
          </w:tcPr>
          <w:p w:rsidR="00356B22" w:rsidRPr="00FF1900" w:rsidRDefault="000C445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 w:eastAsia="zh-CN"/>
              </w:rPr>
            </w:pP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SA#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80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(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13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- 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15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br/>
              <w:t>June</w:t>
            </w:r>
            <w:r w:rsidR="004D251C"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,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 xml:space="preserve"> 201</w:t>
            </w:r>
            <w:r w:rsidRPr="00FF1900">
              <w:rPr>
                <w:rFonts w:hint="eastAsia"/>
                <w:bCs/>
                <w:color w:val="A6A6A6" w:themeColor="background1" w:themeShade="A6"/>
                <w:sz w:val="20"/>
                <w:lang w:val="en-US" w:eastAsia="zh-CN"/>
              </w:rPr>
              <w:t>8, North America</w:t>
            </w:r>
            <w:r w:rsidRPr="00FF1900">
              <w:rPr>
                <w:bCs/>
                <w:color w:val="A6A6A6" w:themeColor="background1" w:themeShade="A6"/>
                <w:sz w:val="20"/>
                <w:lang w:val="en-US" w:eastAsia="zh-CN"/>
              </w:rPr>
              <w:t>)</w:t>
            </w:r>
          </w:p>
        </w:tc>
        <w:tc>
          <w:tcPr>
            <w:tcW w:w="8552" w:type="dxa"/>
          </w:tcPr>
          <w:p w:rsidR="00486518" w:rsidRPr="007E2C92" w:rsidRDefault="003B795D" w:rsidP="007E2C92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  <w:r w:rsidRPr="007E2C92"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  <w:t>None</w:t>
            </w:r>
          </w:p>
          <w:p w:rsidR="00356B22" w:rsidRPr="007E2C92" w:rsidRDefault="00356B22" w:rsidP="007E2C92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color w:val="A6A6A6" w:themeColor="background1" w:themeShade="A6"/>
                <w:szCs w:val="22"/>
                <w:lang w:val="en-US" w:eastAsia="zh-CN"/>
              </w:rPr>
            </w:pPr>
          </w:p>
        </w:tc>
      </w:tr>
      <w:tr w:rsidR="005228C0" w:rsidRPr="00576392" w:rsidTr="00843494">
        <w:tc>
          <w:tcPr>
            <w:tcW w:w="1809" w:type="dxa"/>
            <w:shd w:val="clear" w:color="auto" w:fill="FFFFFF" w:themeFill="background1"/>
          </w:tcPr>
          <w:p w:rsidR="005228C0" w:rsidRPr="00072BDE" w:rsidRDefault="00B0092B" w:rsidP="009971A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072BDE">
              <w:rPr>
                <w:bCs/>
                <w:color w:val="BFBFBF" w:themeColor="background1" w:themeShade="BF"/>
                <w:sz w:val="20"/>
                <w:lang w:val="en-US"/>
              </w:rPr>
              <w:t>SA4#9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9 (09-13, July</w:t>
            </w:r>
            <w:r w:rsidR="004D251C"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,</w:t>
            </w:r>
            <w:r w:rsidR="00B34480"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 xml:space="preserve"> 2018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 xml:space="preserve">, </w:t>
            </w:r>
            <w:r w:rsidR="009971AF"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Roma, Italy</w:t>
            </w:r>
          </w:p>
        </w:tc>
        <w:tc>
          <w:tcPr>
            <w:tcW w:w="8552" w:type="dxa"/>
          </w:tcPr>
          <w:p w:rsidR="00BC3959" w:rsidRPr="00072BDE" w:rsidRDefault="00BC3959" w:rsidP="00BC3959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C</w:t>
            </w:r>
            <w:r w:rsidRPr="00072BDE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ontinue discussion on VR content QoE</w:t>
            </w:r>
          </w:p>
          <w:p w:rsidR="005228C0" w:rsidRPr="00072BDE" w:rsidRDefault="000573F5" w:rsidP="0067737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Continue discussion </w:t>
            </w:r>
            <w:r w:rsidR="003B795D"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on </w:t>
            </w:r>
            <w:r w:rsidR="003B795D" w:rsidRPr="00072BDE">
              <w:rPr>
                <w:rFonts w:hint="eastAsia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VR transmission QoE</w:t>
            </w:r>
          </w:p>
        </w:tc>
      </w:tr>
      <w:tr w:rsidR="005228C0" w:rsidRPr="003B795D" w:rsidTr="00843494">
        <w:tc>
          <w:tcPr>
            <w:tcW w:w="18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228C0" w:rsidRPr="00072BDE" w:rsidRDefault="005228C0" w:rsidP="005228C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072BDE">
              <w:rPr>
                <w:bCs/>
                <w:color w:val="BFBFBF" w:themeColor="background1" w:themeShade="BF"/>
                <w:sz w:val="20"/>
                <w:lang w:val="en-US"/>
              </w:rPr>
              <w:t>SA#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81</w:t>
            </w:r>
            <w:r w:rsidRPr="00072BDE">
              <w:rPr>
                <w:bCs/>
                <w:color w:val="BFBFBF" w:themeColor="background1" w:themeShade="BF"/>
                <w:sz w:val="20"/>
                <w:lang w:val="en-US"/>
              </w:rPr>
              <w:t xml:space="preserve"> (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12</w:t>
            </w:r>
            <w:r w:rsidRPr="00072BDE">
              <w:rPr>
                <w:bCs/>
                <w:color w:val="BFBFBF" w:themeColor="background1" w:themeShade="BF"/>
                <w:sz w:val="20"/>
                <w:lang w:val="en-US"/>
              </w:rPr>
              <w:t xml:space="preserve"> - 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14</w:t>
            </w:r>
            <w:r w:rsidRPr="00072BDE">
              <w:rPr>
                <w:bCs/>
                <w:color w:val="BFBFBF" w:themeColor="background1" w:themeShade="BF"/>
                <w:sz w:val="20"/>
                <w:lang w:val="en-US"/>
              </w:rPr>
              <w:t xml:space="preserve"> 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br/>
            </w:r>
            <w:r w:rsidR="00F12B91" w:rsidRPr="00072BDE">
              <w:rPr>
                <w:bCs/>
                <w:color w:val="BFBFBF" w:themeColor="background1" w:themeShade="BF"/>
                <w:sz w:val="20"/>
                <w:lang w:val="en-US" w:eastAsia="zh-CN"/>
              </w:rPr>
              <w:t>September</w:t>
            </w:r>
            <w:r w:rsidR="004D251C"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,</w:t>
            </w:r>
            <w:r w:rsidRPr="00072BDE">
              <w:rPr>
                <w:bCs/>
                <w:color w:val="BFBFBF" w:themeColor="background1" w:themeShade="BF"/>
                <w:sz w:val="20"/>
                <w:lang w:val="en-US"/>
              </w:rPr>
              <w:t xml:space="preserve"> 201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 xml:space="preserve">8, </w:t>
            </w:r>
            <w:r w:rsidRPr="00072BDE">
              <w:rPr>
                <w:bCs/>
                <w:color w:val="BFBFBF" w:themeColor="background1" w:themeShade="BF"/>
                <w:sz w:val="20"/>
                <w:lang w:val="en-US" w:eastAsia="zh-CN"/>
              </w:rPr>
              <w:t>Gold Coast</w:t>
            </w:r>
            <w:r w:rsidRPr="00072BDE">
              <w:rPr>
                <w:bCs/>
                <w:color w:val="BFBFBF" w:themeColor="background1" w:themeShade="BF"/>
                <w:sz w:val="20"/>
                <w:lang w:val="en-US"/>
              </w:rPr>
              <w:t>)</w:t>
            </w:r>
          </w:p>
        </w:tc>
        <w:tc>
          <w:tcPr>
            <w:tcW w:w="8552" w:type="dxa"/>
            <w:tcBorders>
              <w:bottom w:val="single" w:sz="4" w:space="0" w:color="auto"/>
            </w:tcBorders>
          </w:tcPr>
          <w:p w:rsidR="003A2F2D" w:rsidRPr="00072BDE" w:rsidRDefault="00FF1900" w:rsidP="003A2F2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None</w:t>
            </w:r>
          </w:p>
          <w:p w:rsidR="005228C0" w:rsidRPr="00072BDE" w:rsidRDefault="005228C0" w:rsidP="003A2F2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</w:p>
        </w:tc>
      </w:tr>
      <w:tr w:rsidR="003B795D" w:rsidRPr="003B795D" w:rsidTr="00843494">
        <w:tc>
          <w:tcPr>
            <w:tcW w:w="1809" w:type="dxa"/>
            <w:shd w:val="clear" w:color="auto" w:fill="auto"/>
          </w:tcPr>
          <w:p w:rsidR="003B795D" w:rsidRPr="00072BDE" w:rsidRDefault="003B795D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072BDE">
              <w:rPr>
                <w:bCs/>
                <w:color w:val="BFBFBF" w:themeColor="background1" w:themeShade="BF"/>
                <w:sz w:val="20"/>
                <w:lang w:val="en-US"/>
              </w:rPr>
              <w:t>SA4#100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 xml:space="preserve"> (</w:t>
            </w:r>
            <w:r w:rsidRPr="00072BDE">
              <w:rPr>
                <w:bCs/>
                <w:color w:val="BFBFBF" w:themeColor="background1" w:themeShade="BF"/>
                <w:sz w:val="20"/>
                <w:lang w:val="en-US" w:eastAsia="zh-CN"/>
              </w:rPr>
              <w:t>15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-1</w:t>
            </w:r>
            <w:r w:rsidRPr="00072BDE">
              <w:rPr>
                <w:bCs/>
                <w:color w:val="BFBFBF" w:themeColor="background1" w:themeShade="BF"/>
                <w:sz w:val="20"/>
                <w:lang w:val="en-US" w:eastAsia="zh-CN"/>
              </w:rPr>
              <w:t>9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 xml:space="preserve">, </w:t>
            </w:r>
            <w:r w:rsidRPr="00072BDE">
              <w:rPr>
                <w:bCs/>
                <w:color w:val="BFBFBF" w:themeColor="background1" w:themeShade="BF"/>
                <w:sz w:val="20"/>
                <w:lang w:val="en-US" w:eastAsia="zh-CN"/>
              </w:rPr>
              <w:t>October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 xml:space="preserve">, 2018, </w:t>
            </w:r>
            <w:r w:rsidRPr="00072BDE">
              <w:rPr>
                <w:bCs/>
                <w:color w:val="BFBFBF" w:themeColor="background1" w:themeShade="BF"/>
                <w:sz w:val="20"/>
                <w:lang w:val="en-US" w:eastAsia="zh-CN"/>
              </w:rPr>
              <w:t>Kochi</w:t>
            </w:r>
            <w:r w:rsidRPr="00072BDE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, I</w:t>
            </w:r>
            <w:r w:rsidRPr="00072BDE">
              <w:rPr>
                <w:bCs/>
                <w:color w:val="BFBFBF" w:themeColor="background1" w:themeShade="BF"/>
                <w:sz w:val="20"/>
                <w:lang w:val="en-US" w:eastAsia="zh-CN"/>
              </w:rPr>
              <w:t>ndia</w:t>
            </w:r>
          </w:p>
        </w:tc>
        <w:tc>
          <w:tcPr>
            <w:tcW w:w="8552" w:type="dxa"/>
            <w:shd w:val="clear" w:color="auto" w:fill="auto"/>
          </w:tcPr>
          <w:p w:rsidR="00EC5CFC" w:rsidRPr="00072BDE" w:rsidRDefault="00EC5CFC" w:rsidP="00EC5CF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Ad</w:t>
            </w:r>
            <w:r w:rsidR="004A4B18"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d more in-depth </w:t>
            </w:r>
            <w:r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metrics aspects, including examples and information/signalling flow for possible scenarios</w:t>
            </w:r>
          </w:p>
          <w:p w:rsidR="00EC5CFC" w:rsidRPr="00072BDE" w:rsidRDefault="00EC5CFC" w:rsidP="00EC5CF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Add first concept-level </w:t>
            </w:r>
            <w:r w:rsidR="003826CF"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proposal</w:t>
            </w:r>
            <w:r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for possible reporting methods</w:t>
            </w:r>
          </w:p>
          <w:p w:rsidR="000573F5" w:rsidRPr="00072BDE" w:rsidRDefault="003826CF" w:rsidP="00EC5CFC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Liaise with relevant foras, e.g.</w:t>
            </w:r>
            <w:r w:rsidR="00EC5CFC"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 w:rsidRPr="00072BDE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MPEG</w:t>
            </w:r>
          </w:p>
          <w:p w:rsidR="003B795D" w:rsidRPr="00072BDE" w:rsidRDefault="003B795D" w:rsidP="000573F5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</w:p>
        </w:tc>
      </w:tr>
      <w:tr w:rsidR="000573F5" w:rsidRPr="003B795D" w:rsidTr="00843494">
        <w:tc>
          <w:tcPr>
            <w:tcW w:w="1809" w:type="dxa"/>
            <w:shd w:val="clear" w:color="auto" w:fill="auto"/>
          </w:tcPr>
          <w:p w:rsidR="000573F5" w:rsidRPr="003B5793" w:rsidRDefault="000573F5" w:rsidP="000573F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BFBFBF" w:themeColor="background1" w:themeShade="BF"/>
                <w:sz w:val="20"/>
                <w:lang w:val="en-US"/>
              </w:rPr>
            </w:pPr>
            <w:r w:rsidRPr="003B5793">
              <w:rPr>
                <w:bCs/>
                <w:color w:val="BFBFBF" w:themeColor="background1" w:themeShade="BF"/>
                <w:sz w:val="20"/>
                <w:lang w:val="en-US"/>
              </w:rPr>
              <w:t>SA4#1</w:t>
            </w:r>
            <w:r w:rsidRPr="003B5793">
              <w:rPr>
                <w:rFonts w:hint="eastAsia"/>
                <w:bCs/>
                <w:color w:val="BFBFBF" w:themeColor="background1" w:themeShade="BF"/>
                <w:sz w:val="20"/>
                <w:lang w:val="en-US" w:eastAsia="zh-CN"/>
              </w:rPr>
              <w:t>01 (19-23, November, 2018, Busan, Korea</w:t>
            </w:r>
          </w:p>
        </w:tc>
        <w:tc>
          <w:tcPr>
            <w:tcW w:w="8552" w:type="dxa"/>
            <w:shd w:val="clear" w:color="auto" w:fill="auto"/>
          </w:tcPr>
          <w:p w:rsidR="00CE33E5" w:rsidRPr="003B5793" w:rsidRDefault="004A4B18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Add f</w:t>
            </w:r>
            <w:r w:rsidR="00CE33E5"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urther improve</w:t>
            </w:r>
            <w:r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ments and details to</w:t>
            </w:r>
            <w:r w:rsidR="00CE33E5"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the metrics clauses</w:t>
            </w:r>
          </w:p>
          <w:p w:rsidR="003826CF" w:rsidRPr="003B5793" w:rsidRDefault="00CE33E5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Add more details </w:t>
            </w:r>
            <w:r w:rsidR="003826CF"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regarding proposed reporting methods</w:t>
            </w:r>
          </w:p>
          <w:p w:rsidR="000573F5" w:rsidRPr="003B5793" w:rsidRDefault="003826CF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P</w:t>
            </w:r>
            <w:r w:rsidR="00EC5CFC"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roduce fir</w:t>
            </w:r>
            <w:r w:rsidR="00CE33E5"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st draft conclusions</w:t>
            </w:r>
          </w:p>
          <w:p w:rsidR="000573F5" w:rsidRPr="003B5793" w:rsidDel="00B85A14" w:rsidRDefault="003826CF" w:rsidP="000573F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0" w:author="Gunnar Heikkilä" w:date="2018-11-21T08:05:00Z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 w:rsidRPr="003B5793"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Liaise with relevant foras, e.g. MPEG</w:t>
            </w:r>
          </w:p>
          <w:p w:rsidR="00154065" w:rsidRPr="003B5793" w:rsidRDefault="00154065" w:rsidP="00B85A1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del w:id="1" w:author="Gunnar Heikkilä" w:date="2018-11-21T08:05:00Z">
              <w:r w:rsidRPr="003B5793" w:rsidDel="00B85A14">
                <w:rPr>
                  <w:b w:val="0"/>
                  <w:bCs/>
                  <w:color w:val="BFBFBF" w:themeColor="background1" w:themeShade="BF"/>
                  <w:szCs w:val="22"/>
                  <w:lang w:val="en-US" w:eastAsia="zh-CN"/>
                </w:rPr>
                <w:delText>S</w:delText>
              </w:r>
              <w:r w:rsidRPr="003B5793" w:rsidDel="00B85A14">
                <w:rPr>
                  <w:rFonts w:hint="eastAsia"/>
                  <w:b w:val="0"/>
                  <w:bCs/>
                  <w:color w:val="BFBFBF" w:themeColor="background1" w:themeShade="BF"/>
                  <w:szCs w:val="22"/>
                  <w:lang w:val="en-US" w:eastAsia="zh-CN"/>
                </w:rPr>
                <w:delText xml:space="preserve">end TR26.929 for </w:delText>
              </w:r>
              <w:r w:rsidR="00FD4F24" w:rsidRPr="003B5793" w:rsidDel="00B85A14">
                <w:rPr>
                  <w:b w:val="0"/>
                  <w:bCs/>
                  <w:color w:val="BFBFBF" w:themeColor="background1" w:themeShade="BF"/>
                  <w:szCs w:val="22"/>
                  <w:lang w:val="en-US" w:eastAsia="zh-CN"/>
                </w:rPr>
                <w:delText>information</w:delText>
              </w:r>
              <w:r w:rsidRPr="003B5793" w:rsidDel="00B85A14">
                <w:rPr>
                  <w:rFonts w:hint="eastAsia"/>
                  <w:b w:val="0"/>
                  <w:bCs/>
                  <w:color w:val="BFBFBF" w:themeColor="background1" w:themeShade="BF"/>
                  <w:szCs w:val="22"/>
                  <w:lang w:val="en-US" w:eastAsia="zh-CN"/>
                </w:rPr>
                <w:delText xml:space="preserve"> to SA plenary</w:delText>
              </w:r>
            </w:del>
          </w:p>
          <w:p w:rsidR="000573F5" w:rsidRPr="003B5793" w:rsidRDefault="000573F5" w:rsidP="000573F5">
            <w:pPr>
              <w:pStyle w:val="Heading"/>
              <w:tabs>
                <w:tab w:val="left" w:pos="7200"/>
              </w:tabs>
              <w:spacing w:before="60" w:after="60"/>
              <w:ind w:left="360" w:firstLine="0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</w:p>
        </w:tc>
      </w:tr>
      <w:tr w:rsidR="003B795D" w:rsidRPr="003B795D" w:rsidTr="00843494">
        <w:tc>
          <w:tcPr>
            <w:tcW w:w="1809" w:type="dxa"/>
            <w:shd w:val="clear" w:color="auto" w:fill="E6E6E6"/>
          </w:tcPr>
          <w:p w:rsidR="003B795D" w:rsidRPr="00073D18" w:rsidRDefault="003B795D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 w:eastAsia="zh-CN"/>
              </w:rPr>
              <w:t>2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12</w:t>
            </w:r>
            <w:r w:rsidRPr="009A5F4A">
              <w:rPr>
                <w:bCs/>
                <w:sz w:val="20"/>
                <w:lang w:val="en-US"/>
              </w:rPr>
              <w:t xml:space="preserve"> - </w:t>
            </w:r>
            <w:r>
              <w:rPr>
                <w:rFonts w:hint="eastAsia"/>
                <w:bCs/>
                <w:sz w:val="20"/>
                <w:lang w:val="en-US" w:eastAsia="zh-CN"/>
              </w:rPr>
              <w:t>14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</w:r>
            <w:r>
              <w:rPr>
                <w:bCs/>
                <w:sz w:val="20"/>
                <w:lang w:val="en-US" w:eastAsia="zh-CN"/>
              </w:rPr>
              <w:t>December</w:t>
            </w:r>
            <w:r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8, </w:t>
            </w:r>
            <w:r w:rsidRPr="003B795D">
              <w:rPr>
                <w:bCs/>
                <w:sz w:val="20"/>
                <w:lang w:val="en-US" w:eastAsia="zh-CN"/>
              </w:rPr>
              <w:t>Sorrento</w:t>
            </w:r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3B795D" w:rsidRDefault="00FF1900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del w:id="2" w:author="Gunnar Heikkilä" w:date="2018-11-21T08:06:00Z">
              <w:r w:rsidDel="00B85A14">
                <w:rPr>
                  <w:b w:val="0"/>
                  <w:bCs/>
                  <w:szCs w:val="22"/>
                  <w:lang w:val="en-US" w:eastAsia="zh-CN"/>
                </w:rPr>
                <w:delText>P</w:delText>
              </w:r>
              <w:r w:rsidDel="00B85A14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resent FS_QoE_VR </w:delText>
              </w:r>
              <w:r w:rsidDel="00B85A14">
                <w:rPr>
                  <w:b w:val="0"/>
                  <w:bCs/>
                  <w:szCs w:val="22"/>
                  <w:lang w:val="en-US"/>
                </w:rPr>
                <w:delText>T</w:delText>
              </w:r>
              <w:r w:rsidDel="00B85A14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R</w:delText>
              </w:r>
              <w:r w:rsidDel="00B85A14">
                <w:rPr>
                  <w:b w:val="0"/>
                  <w:bCs/>
                  <w:szCs w:val="22"/>
                  <w:lang w:val="en-US"/>
                </w:rPr>
                <w:delText xml:space="preserve"> 26.</w:delText>
              </w:r>
              <w:r w:rsidDel="00B85A14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929</w:delText>
              </w:r>
              <w:r w:rsidDel="00B85A14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  <w:r w:rsidDel="00B85A14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for </w:delText>
              </w:r>
              <w:r w:rsidDel="00B85A14">
                <w:rPr>
                  <w:b w:val="0"/>
                  <w:bCs/>
                  <w:szCs w:val="22"/>
                  <w:lang w:val="en-US" w:eastAsia="zh-CN"/>
                </w:rPr>
                <w:delText xml:space="preserve">information </w:delText>
              </w:r>
            </w:del>
            <w:ins w:id="3" w:author="Gunnar Heikkilä" w:date="2018-11-21T08:06:00Z">
              <w:r w:rsidR="00B85A14">
                <w:rPr>
                  <w:b w:val="0"/>
                  <w:bCs/>
                  <w:szCs w:val="22"/>
                  <w:lang w:val="en-US" w:eastAsia="zh-CN"/>
                </w:rPr>
                <w:t>None</w:t>
              </w:r>
            </w:ins>
          </w:p>
        </w:tc>
      </w:tr>
      <w:tr w:rsidR="0067737A" w:rsidRPr="003B795D" w:rsidTr="00843494">
        <w:tc>
          <w:tcPr>
            <w:tcW w:w="1809" w:type="dxa"/>
            <w:shd w:val="clear" w:color="auto" w:fill="E6E6E6"/>
          </w:tcPr>
          <w:p w:rsidR="0067737A" w:rsidRPr="0067737A" w:rsidRDefault="0067737A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67737A">
              <w:rPr>
                <w:bCs/>
                <w:sz w:val="20"/>
                <w:lang w:val="en-US"/>
              </w:rPr>
              <w:t>SA4#1</w:t>
            </w:r>
            <w:r w:rsidRPr="0067737A">
              <w:rPr>
                <w:rFonts w:hint="eastAsia"/>
                <w:bCs/>
                <w:sz w:val="20"/>
                <w:lang w:val="en-US" w:eastAsia="zh-CN"/>
              </w:rPr>
              <w:t>0</w:t>
            </w:r>
            <w:r w:rsidRPr="0067737A">
              <w:rPr>
                <w:bCs/>
                <w:sz w:val="20"/>
                <w:lang w:val="en-US" w:eastAsia="zh-CN"/>
              </w:rPr>
              <w:t>2</w:t>
            </w:r>
            <w:r w:rsidRPr="0067737A">
              <w:rPr>
                <w:rFonts w:hint="eastAsia"/>
                <w:bCs/>
                <w:sz w:val="20"/>
                <w:lang w:val="en-US" w:eastAsia="zh-CN"/>
              </w:rPr>
              <w:t xml:space="preserve"> (</w:t>
            </w:r>
            <w:r w:rsidRPr="0067737A">
              <w:rPr>
                <w:bCs/>
                <w:sz w:val="20"/>
                <w:lang w:val="en-US" w:eastAsia="zh-CN"/>
              </w:rPr>
              <w:t>28 Jan</w:t>
            </w:r>
            <w:r w:rsidRPr="0067737A">
              <w:rPr>
                <w:rFonts w:hint="eastAsia"/>
                <w:bCs/>
                <w:sz w:val="20"/>
                <w:lang w:val="en-US" w:eastAsia="zh-CN"/>
              </w:rPr>
              <w:t>-</w:t>
            </w:r>
            <w:r w:rsidRPr="0067737A">
              <w:rPr>
                <w:bCs/>
                <w:sz w:val="20"/>
                <w:lang w:val="en-US" w:eastAsia="zh-CN"/>
              </w:rPr>
              <w:t>1 Feb</w:t>
            </w:r>
            <w:r w:rsidRPr="0067737A">
              <w:rPr>
                <w:rFonts w:hint="eastAsia"/>
                <w:bCs/>
                <w:sz w:val="20"/>
                <w:lang w:val="sv-SE" w:eastAsia="zh-CN"/>
              </w:rPr>
              <w:t>, 201</w:t>
            </w:r>
            <w:r>
              <w:rPr>
                <w:bCs/>
                <w:sz w:val="20"/>
                <w:lang w:val="sv-SE" w:eastAsia="zh-CN"/>
              </w:rPr>
              <w:t>9</w:t>
            </w:r>
            <w:ins w:id="4" w:author="Gunnar Heikkilä" w:date="2018-11-21T03:58:00Z">
              <w:r w:rsidR="001E4AB8">
                <w:rPr>
                  <w:bCs/>
                  <w:sz w:val="20"/>
                  <w:lang w:val="sv-SE" w:eastAsia="zh-CN"/>
                </w:rPr>
                <w:t>, Bruges, Belgium)</w:t>
              </w:r>
            </w:ins>
          </w:p>
        </w:tc>
        <w:tc>
          <w:tcPr>
            <w:tcW w:w="8552" w:type="dxa"/>
          </w:tcPr>
          <w:p w:rsidR="0067737A" w:rsidRPr="00CE33E5" w:rsidRDefault="00B85A14" w:rsidP="00CE33E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ins w:id="5" w:author="Gunnar Heikkilä" w:date="2018-11-21T08:08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Expand </w:t>
              </w:r>
            </w:ins>
            <w:ins w:id="6" w:author="Gunnar Heikkilä" w:date="2018-11-21T08:28:00Z">
              <w:r w:rsidR="00684364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text on </w:t>
              </w:r>
            </w:ins>
            <w:ins w:id="7" w:author="Gunnar Heikkilä" w:date="2018-11-21T08:08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content-related metrics</w:t>
              </w:r>
            </w:ins>
            <w:del w:id="8" w:author="Gunnar Heikkilä" w:date="2018-11-21T08:08:00Z">
              <w:r w:rsidR="00CE33E5" w:rsidDel="00B85A14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Final technical tune-up, including </w:delText>
              </w:r>
              <w:r w:rsidR="00CE33E5" w:rsidDel="00B85A14">
                <w:rPr>
                  <w:b w:val="0"/>
                  <w:bCs/>
                  <w:szCs w:val="22"/>
                  <w:lang w:val="en-US" w:eastAsia="zh-CN"/>
                </w:rPr>
                <w:delText>restructuring if needed</w:delText>
              </w:r>
            </w:del>
          </w:p>
          <w:p w:rsidR="00B85A14" w:rsidRDefault="00B85A14" w:rsidP="00B85A1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" w:author="Gunnar Heikkilä" w:date="2018-11-21T08:32:00Z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ins w:id="10" w:author="Gunnar Heikkilä" w:date="2018-11-21T08:09:00Z">
              <w:r w:rsidRPr="00E51A87">
                <w:rPr>
                  <w:b w:val="0"/>
                  <w:bCs/>
                  <w:color w:val="BFBFBF" w:themeColor="background1" w:themeShade="BF"/>
                  <w:szCs w:val="22"/>
                  <w:lang w:val="en-US" w:eastAsia="zh-CN"/>
                </w:rPr>
                <w:t>Add further improvements and details to the metrics clauses</w:t>
              </w:r>
            </w:ins>
          </w:p>
          <w:p w:rsidR="003B5793" w:rsidRPr="00E51A87" w:rsidRDefault="003B5793" w:rsidP="00B85A1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1" w:author="Gunnar Heikkilä" w:date="2018-11-21T08:09:00Z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ins w:id="12" w:author="Gunnar Heikkilä" w:date="2018-11-21T08:32:00Z">
              <w:r>
                <w:rPr>
                  <w:b w:val="0"/>
                  <w:bCs/>
                  <w:color w:val="BFBFBF" w:themeColor="background1" w:themeShade="BF"/>
                  <w:szCs w:val="22"/>
                  <w:lang w:val="en-US" w:eastAsia="zh-CN"/>
                </w:rPr>
                <w:t>Consider how to align with MPEG</w:t>
              </w:r>
            </w:ins>
          </w:p>
          <w:p w:rsidR="00B85A14" w:rsidRDefault="003B5793" w:rsidP="003B5793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3" w:author="Gunnar Heikkilä" w:date="2018-11-21T08:13:00Z"/>
                <w:b w:val="0"/>
                <w:bCs/>
                <w:color w:val="000000"/>
                <w:szCs w:val="22"/>
                <w:lang w:val="en-US" w:eastAsia="zh-CN"/>
              </w:rPr>
            </w:pPr>
            <w:ins w:id="14" w:author="Gunnar Heikkilä" w:date="2018-11-21T08:31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L</w:t>
              </w:r>
              <w:r w:rsidRPr="003B5793">
                <w:rPr>
                  <w:b w:val="0"/>
                  <w:bCs/>
                  <w:color w:val="000000"/>
                  <w:szCs w:val="22"/>
                  <w:lang w:val="en-US" w:eastAsia="zh-CN"/>
                </w:rPr>
                <w:t>iaise with relevant foras, if needed</w:t>
              </w:r>
            </w:ins>
          </w:p>
          <w:p w:rsidR="0067737A" w:rsidRPr="003826CF" w:rsidDel="00B85A14" w:rsidRDefault="003826CF" w:rsidP="003B5793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del w:id="15" w:author="Gunnar Heikkilä" w:date="2018-11-21T08:08:00Z"/>
                <w:b w:val="0"/>
                <w:bCs/>
                <w:color w:val="000000"/>
                <w:szCs w:val="22"/>
                <w:lang w:val="en-US" w:eastAsia="zh-CN"/>
              </w:rPr>
            </w:pPr>
            <w:del w:id="16" w:author="Gunnar Heikkilä" w:date="2018-11-21T08:08:00Z">
              <w:r w:rsidDel="00B85A14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Write</w:delText>
              </w:r>
              <w:r w:rsidR="0067737A" w:rsidDel="00B85A14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 </w:delText>
              </w:r>
              <w:r w:rsidDel="00B85A14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final </w:delText>
              </w:r>
              <w:r w:rsidR="00CE33E5" w:rsidDel="00B85A14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 xml:space="preserve">conclusion </w:delText>
              </w:r>
            </w:del>
          </w:p>
          <w:p w:rsidR="0067737A" w:rsidRPr="00FD4F24" w:rsidRDefault="0067737A" w:rsidP="003B5793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rPr>
                <w:b w:val="0"/>
                <w:bCs/>
                <w:color w:val="000000"/>
                <w:szCs w:val="22"/>
                <w:lang w:val="en-US" w:eastAsia="zh-CN"/>
              </w:rPr>
            </w:pPr>
            <w:del w:id="17" w:author="Gunnar Heikkilä" w:date="2018-11-21T08:08:00Z">
              <w:r w:rsidDel="00B85A14">
                <w:rPr>
                  <w:b w:val="0"/>
                  <w:bCs/>
                  <w:color w:val="000000"/>
                  <w:szCs w:val="22"/>
                  <w:lang w:val="en-US" w:eastAsia="zh-CN"/>
                </w:rPr>
                <w:delText>S</w:delText>
              </w:r>
              <w:r w:rsidDel="00B85A14"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delText>end TR26.929 for approval to SA plenary</w:delText>
              </w:r>
            </w:del>
          </w:p>
        </w:tc>
      </w:tr>
      <w:tr w:rsidR="0067737A" w:rsidRPr="003B795D" w:rsidTr="00843494">
        <w:tc>
          <w:tcPr>
            <w:tcW w:w="1809" w:type="dxa"/>
            <w:shd w:val="clear" w:color="auto" w:fill="E6E6E6"/>
          </w:tcPr>
          <w:p w:rsidR="0067737A" w:rsidRDefault="0067737A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>
              <w:rPr>
                <w:rFonts w:hint="eastAsia"/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 w:eastAsia="zh-CN"/>
              </w:rPr>
              <w:t>3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 w:eastAsia="zh-CN"/>
              </w:rPr>
              <w:t>20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 w:eastAsia="zh-CN"/>
              </w:rPr>
              <w:t>22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br/>
            </w:r>
            <w:r>
              <w:rPr>
                <w:bCs/>
                <w:sz w:val="20"/>
                <w:lang w:val="en-US" w:eastAsia="zh-CN"/>
              </w:rPr>
              <w:t>March</w:t>
            </w:r>
            <w:r>
              <w:rPr>
                <w:rFonts w:hint="eastAsia"/>
                <w:bCs/>
                <w:sz w:val="20"/>
                <w:lang w:val="en-US" w:eastAsia="zh-CN"/>
              </w:rPr>
              <w:t>,</w:t>
            </w:r>
            <w:r>
              <w:rPr>
                <w:bCs/>
                <w:sz w:val="20"/>
                <w:lang w:val="en-US"/>
              </w:rPr>
              <w:t xml:space="preserve"> 201</w:t>
            </w:r>
            <w:r>
              <w:rPr>
                <w:bCs/>
                <w:sz w:val="20"/>
                <w:lang w:val="en-US" w:eastAsia="zh-CN"/>
              </w:rPr>
              <w:t>9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ins w:id="18" w:author="Gunnar Heikkilä" w:date="2018-11-21T03:58:00Z">
              <w:r w:rsidR="001E4AB8">
                <w:rPr>
                  <w:bCs/>
                  <w:sz w:val="20"/>
                  <w:lang w:val="en-US" w:eastAsia="zh-CN"/>
                </w:rPr>
                <w:t>Shenzhen, PR</w:t>
              </w:r>
            </w:ins>
            <w:ins w:id="19" w:author="Gunnar Heikkilä" w:date="2018-11-21T03:59:00Z">
              <w:r w:rsidR="001E4AB8">
                <w:rPr>
                  <w:bCs/>
                  <w:sz w:val="20"/>
                  <w:lang w:val="en-US" w:eastAsia="zh-CN"/>
                </w:rPr>
                <w:t xml:space="preserve"> of China</w:t>
              </w:r>
            </w:ins>
            <w:r w:rsidRPr="009A5F4A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552" w:type="dxa"/>
          </w:tcPr>
          <w:p w:rsidR="0067737A" w:rsidRDefault="00D25994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ins w:id="20" w:author="Gunnar Heikkilä" w:date="2018-11-21T08:15:00Z">
              <w:r>
                <w:rPr>
                  <w:b w:val="0"/>
                  <w:bCs/>
                  <w:szCs w:val="22"/>
                  <w:lang w:val="en-US" w:eastAsia="zh-CN"/>
                </w:rPr>
                <w:t>None</w:t>
              </w:r>
            </w:ins>
            <w:del w:id="21" w:author="Gunnar Heikkilä" w:date="2018-11-21T08:06:00Z">
              <w:r w:rsidR="0067737A" w:rsidDel="00B85A14">
                <w:rPr>
                  <w:b w:val="0"/>
                  <w:bCs/>
                  <w:szCs w:val="22"/>
                  <w:lang w:val="en-US" w:eastAsia="zh-CN"/>
                </w:rPr>
                <w:delText>P</w:delText>
              </w:r>
              <w:r w:rsidR="0067737A" w:rsidDel="00B85A14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 xml:space="preserve">resent </w:delText>
              </w:r>
              <w:r w:rsidR="0067737A" w:rsidDel="00B85A14">
                <w:rPr>
                  <w:b w:val="0"/>
                  <w:bCs/>
                  <w:szCs w:val="22"/>
                  <w:lang w:val="en-US"/>
                </w:rPr>
                <w:delText>T</w:delText>
              </w:r>
              <w:r w:rsidR="0067737A" w:rsidDel="00B85A14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R</w:delText>
              </w:r>
              <w:r w:rsidR="0067737A" w:rsidDel="00B85A14">
                <w:rPr>
                  <w:b w:val="0"/>
                  <w:bCs/>
                  <w:szCs w:val="22"/>
                  <w:lang w:val="en-US"/>
                </w:rPr>
                <w:delText xml:space="preserve"> 26.</w:delText>
              </w:r>
              <w:r w:rsidR="0067737A" w:rsidDel="00B85A14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929</w:delText>
              </w:r>
              <w:r w:rsidR="0067737A" w:rsidDel="00B85A14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  <w:r w:rsidR="0067737A" w:rsidDel="00B85A14"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delText>for</w:delText>
              </w:r>
              <w:r w:rsidR="0067737A" w:rsidDel="00B85A14">
                <w:rPr>
                  <w:b w:val="0"/>
                  <w:bCs/>
                  <w:szCs w:val="22"/>
                  <w:lang w:val="en-US" w:eastAsia="zh-CN"/>
                </w:rPr>
                <w:delText xml:space="preserve"> approval by SA plenary</w:delText>
              </w:r>
            </w:del>
          </w:p>
        </w:tc>
      </w:tr>
      <w:tr w:rsidR="001E4AB8" w:rsidRPr="003B795D" w:rsidTr="00843494">
        <w:trPr>
          <w:ins w:id="22" w:author="Gunnar Heikkilä" w:date="2018-11-21T03:54:00Z"/>
        </w:trPr>
        <w:tc>
          <w:tcPr>
            <w:tcW w:w="1809" w:type="dxa"/>
            <w:shd w:val="clear" w:color="auto" w:fill="E6E6E6"/>
          </w:tcPr>
          <w:p w:rsidR="001E4AB8" w:rsidRDefault="001E4AB8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3" w:author="Gunnar Heikkilä" w:date="2018-11-21T03:54:00Z"/>
                <w:bCs/>
                <w:sz w:val="20"/>
                <w:lang w:val="en-US"/>
              </w:rPr>
            </w:pPr>
            <w:ins w:id="24" w:author="Gunnar Heikkilä" w:date="2018-11-21T03:59:00Z">
              <w:r>
                <w:rPr>
                  <w:bCs/>
                  <w:sz w:val="20"/>
                  <w:lang w:val="en-US"/>
                </w:rPr>
                <w:t>SA4#103 (</w:t>
              </w:r>
            </w:ins>
            <w:ins w:id="25" w:author="Gunnar Heikkilä" w:date="2018-11-21T04:00:00Z">
              <w:r>
                <w:rPr>
                  <w:bCs/>
                  <w:sz w:val="20"/>
                  <w:lang w:val="en-US"/>
                </w:rPr>
                <w:t xml:space="preserve">8-12 April, 2019, Newport Beach </w:t>
              </w:r>
              <w:r>
                <w:rPr>
                  <w:bCs/>
                  <w:sz w:val="20"/>
                  <w:lang w:val="en-US"/>
                </w:rPr>
                <w:lastRenderedPageBreak/>
                <w:t>California, US)</w:t>
              </w:r>
            </w:ins>
          </w:p>
        </w:tc>
        <w:tc>
          <w:tcPr>
            <w:tcW w:w="8552" w:type="dxa"/>
          </w:tcPr>
          <w:p w:rsidR="00D25994" w:rsidRDefault="00D25994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6" w:author="Gunnar Heikkilä" w:date="2018-11-21T08:19:00Z"/>
                <w:b w:val="0"/>
                <w:bCs/>
                <w:szCs w:val="22"/>
                <w:lang w:val="en-US" w:eastAsia="zh-CN"/>
              </w:rPr>
            </w:pPr>
            <w:ins w:id="27" w:author="Gunnar Heikkilä" w:date="2018-11-21T08:19:00Z">
              <w:r>
                <w:rPr>
                  <w:b w:val="0"/>
                  <w:bCs/>
                  <w:szCs w:val="22"/>
                  <w:lang w:val="en-US" w:eastAsia="zh-CN"/>
                </w:rPr>
                <w:lastRenderedPageBreak/>
                <w:t>Clean-up and restructure TR where needed</w:t>
              </w:r>
            </w:ins>
          </w:p>
          <w:p w:rsidR="00B85A14" w:rsidRDefault="00B85A14" w:rsidP="00D2599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8" w:author="Gunnar Heikkilä" w:date="2018-11-21T08:23:00Z"/>
                <w:b w:val="0"/>
                <w:bCs/>
                <w:szCs w:val="22"/>
                <w:lang w:val="en-US" w:eastAsia="zh-CN"/>
              </w:rPr>
            </w:pPr>
            <w:ins w:id="29" w:author="Gunnar Heikkilä" w:date="2018-11-21T08:10:00Z">
              <w:r>
                <w:rPr>
                  <w:b w:val="0"/>
                  <w:bCs/>
                  <w:szCs w:val="22"/>
                  <w:lang w:val="en-US" w:eastAsia="zh-CN"/>
                </w:rPr>
                <w:t>Expand delay-rel</w:t>
              </w:r>
              <w:r w:rsidR="00D25994">
                <w:rPr>
                  <w:b w:val="0"/>
                  <w:bCs/>
                  <w:szCs w:val="22"/>
                  <w:lang w:val="en-US" w:eastAsia="zh-CN"/>
                </w:rPr>
                <w:t>ated metrics with further detai</w:t>
              </w:r>
            </w:ins>
            <w:ins w:id="30" w:author="Gunnar Heikkilä" w:date="2018-11-21T08:20:00Z">
              <w:r w:rsidR="00D25994">
                <w:rPr>
                  <w:b w:val="0"/>
                  <w:bCs/>
                  <w:szCs w:val="22"/>
                  <w:lang w:val="en-US" w:eastAsia="zh-CN"/>
                </w:rPr>
                <w:t>l</w:t>
              </w:r>
            </w:ins>
            <w:ins w:id="31" w:author="Gunnar Heikkilä" w:date="2018-11-21T08:21:00Z">
              <w:r w:rsidR="00D25994">
                <w:rPr>
                  <w:b w:val="0"/>
                  <w:bCs/>
                  <w:szCs w:val="22"/>
                  <w:lang w:val="en-US" w:eastAsia="zh-CN"/>
                </w:rPr>
                <w:t>s</w:t>
              </w:r>
            </w:ins>
          </w:p>
          <w:p w:rsidR="00684364" w:rsidRDefault="00684364" w:rsidP="0068436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2" w:author="Gunnar Heikkilä" w:date="2018-11-21T08:27:00Z"/>
                <w:b w:val="0"/>
                <w:bCs/>
                <w:color w:val="000000"/>
                <w:szCs w:val="22"/>
                <w:lang w:val="en-US" w:eastAsia="zh-CN"/>
              </w:rPr>
            </w:pPr>
            <w:ins w:id="33" w:author="Gunnar Heikkilä" w:date="2018-11-21T08:27:00Z">
              <w:r w:rsidRPr="00E51A87">
                <w:rPr>
                  <w:b w:val="0"/>
                  <w:bCs/>
                  <w:color w:val="BFBFBF" w:themeColor="background1" w:themeShade="BF"/>
                  <w:szCs w:val="22"/>
                  <w:lang w:val="en-US" w:eastAsia="zh-CN"/>
                </w:rPr>
                <w:lastRenderedPageBreak/>
                <w:t>Add more details regarding proposed reporting methods</w:t>
              </w:r>
              <w:r w:rsidDel="00B85A14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 </w:t>
              </w:r>
            </w:ins>
          </w:p>
          <w:p w:rsidR="00D25994" w:rsidRPr="00D25994" w:rsidRDefault="00D25994" w:rsidP="00D2599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4" w:author="Gunnar Heikkilä" w:date="2018-11-21T08:15:00Z"/>
                <w:b w:val="0"/>
                <w:bCs/>
                <w:szCs w:val="22"/>
                <w:lang w:val="en-US" w:eastAsia="zh-CN"/>
              </w:rPr>
            </w:pPr>
            <w:ins w:id="35" w:author="Gunnar Heikkilä" w:date="2018-11-21T08:23:00Z">
              <w:r>
                <w:rPr>
                  <w:b w:val="0"/>
                  <w:bCs/>
                  <w:szCs w:val="22"/>
                  <w:lang w:val="en-US" w:eastAsia="zh-CN"/>
                </w:rPr>
                <w:t>Liaise</w:t>
              </w:r>
            </w:ins>
            <w:ins w:id="36" w:author="Gunnar Heikkilä" w:date="2018-11-21T08:24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 with relevant foras, if needed</w:t>
              </w:r>
            </w:ins>
          </w:p>
          <w:p w:rsidR="00D25994" w:rsidRDefault="00D25994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7" w:author="Gunnar Heikkilä" w:date="2018-11-21T03:54:00Z"/>
                <w:b w:val="0"/>
                <w:bCs/>
                <w:szCs w:val="22"/>
                <w:lang w:val="en-US" w:eastAsia="zh-CN"/>
              </w:rPr>
            </w:pPr>
            <w:ins w:id="38" w:author="Gunnar Heikkilä" w:date="2018-11-21T08:15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Send TR 26.929 for information to SA plenary</w:t>
              </w:r>
            </w:ins>
          </w:p>
        </w:tc>
      </w:tr>
      <w:tr w:rsidR="001E4AB8" w:rsidRPr="003B795D" w:rsidTr="00843494">
        <w:trPr>
          <w:ins w:id="39" w:author="Gunnar Heikkilä" w:date="2018-11-21T03:54:00Z"/>
        </w:trPr>
        <w:tc>
          <w:tcPr>
            <w:tcW w:w="1809" w:type="dxa"/>
            <w:shd w:val="clear" w:color="auto" w:fill="E6E6E6"/>
          </w:tcPr>
          <w:p w:rsidR="001E4AB8" w:rsidRDefault="001E4AB8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0" w:author="Gunnar Heikkilä" w:date="2018-11-21T03:54:00Z"/>
                <w:bCs/>
                <w:sz w:val="20"/>
                <w:lang w:val="en-US"/>
              </w:rPr>
            </w:pPr>
            <w:ins w:id="41" w:author="Gunnar Heikkilä" w:date="2018-11-21T03:56:00Z">
              <w:r>
                <w:rPr>
                  <w:bCs/>
                  <w:sz w:val="20"/>
                  <w:lang w:val="en-US"/>
                </w:rPr>
                <w:lastRenderedPageBreak/>
                <w:t xml:space="preserve">SA#84 (5-7 June </w:t>
              </w:r>
            </w:ins>
            <w:ins w:id="42" w:author="Gunnar Heikkilä" w:date="2018-11-21T03:57:00Z">
              <w:r>
                <w:rPr>
                  <w:bCs/>
                  <w:sz w:val="20"/>
                  <w:lang w:val="en-US"/>
                </w:rPr>
                <w:t xml:space="preserve">, </w:t>
              </w:r>
            </w:ins>
            <w:ins w:id="43" w:author="Gunnar Heikkilä" w:date="2018-11-21T03:56:00Z">
              <w:r>
                <w:rPr>
                  <w:bCs/>
                  <w:sz w:val="20"/>
                  <w:lang w:val="en-US"/>
                </w:rPr>
                <w:t>2019, Newport Beach</w:t>
              </w:r>
            </w:ins>
            <w:ins w:id="44" w:author="Gunnar Heikkilä" w:date="2018-11-21T03:57:00Z">
              <w:r>
                <w:rPr>
                  <w:bCs/>
                  <w:sz w:val="20"/>
                  <w:lang w:val="en-US"/>
                </w:rPr>
                <w:t xml:space="preserve"> </w:t>
              </w:r>
            </w:ins>
            <w:ins w:id="45" w:author="Gunnar Heikkilä" w:date="2018-11-21T03:56:00Z">
              <w:r>
                <w:rPr>
                  <w:bCs/>
                  <w:sz w:val="20"/>
                  <w:lang w:val="en-US"/>
                </w:rPr>
                <w:t>California</w:t>
              </w:r>
            </w:ins>
            <w:ins w:id="46" w:author="Gunnar Heikkilä" w:date="2018-11-21T03:57:00Z">
              <w:r>
                <w:rPr>
                  <w:bCs/>
                  <w:sz w:val="20"/>
                  <w:lang w:val="en-US"/>
                </w:rPr>
                <w:t>, US)</w:t>
              </w:r>
            </w:ins>
          </w:p>
        </w:tc>
        <w:tc>
          <w:tcPr>
            <w:tcW w:w="8552" w:type="dxa"/>
          </w:tcPr>
          <w:p w:rsidR="001E4AB8" w:rsidRDefault="00684364" w:rsidP="00D2599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7" w:author="Gunnar Heikkilä" w:date="2018-11-21T03:54:00Z"/>
                <w:b w:val="0"/>
                <w:bCs/>
                <w:szCs w:val="22"/>
                <w:lang w:val="en-US" w:eastAsia="zh-CN"/>
              </w:rPr>
            </w:pPr>
            <w:ins w:id="48" w:author="Gunnar Heikkilä" w:date="2018-11-21T08:15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Present </w:t>
              </w:r>
              <w:r w:rsidR="00D25994" w:rsidRPr="00D25994">
                <w:rPr>
                  <w:b w:val="0"/>
                  <w:bCs/>
                  <w:szCs w:val="22"/>
                  <w:lang w:val="en-US" w:eastAsia="zh-CN"/>
                </w:rPr>
                <w:t>TR 26.929 for information</w:t>
              </w:r>
            </w:ins>
            <w:ins w:id="49" w:author="Gunnar Heikkilä" w:date="2018-11-21T08:27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 ti SA plenary</w:t>
              </w:r>
            </w:ins>
          </w:p>
        </w:tc>
      </w:tr>
      <w:tr w:rsidR="001E4AB8" w:rsidRPr="003B795D" w:rsidTr="00843494">
        <w:trPr>
          <w:ins w:id="50" w:author="Gunnar Heikkilä" w:date="2018-11-21T03:54:00Z"/>
        </w:trPr>
        <w:tc>
          <w:tcPr>
            <w:tcW w:w="1809" w:type="dxa"/>
            <w:shd w:val="clear" w:color="auto" w:fill="E6E6E6"/>
          </w:tcPr>
          <w:p w:rsidR="001E4AB8" w:rsidRDefault="001E4AB8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1" w:author="Gunnar Heikkilä" w:date="2018-11-21T03:54:00Z"/>
                <w:bCs/>
                <w:sz w:val="20"/>
                <w:lang w:val="en-US"/>
              </w:rPr>
            </w:pPr>
            <w:ins w:id="52" w:author="Gunnar Heikkilä" w:date="2018-11-21T04:01:00Z">
              <w:r>
                <w:rPr>
                  <w:bCs/>
                  <w:sz w:val="20"/>
                  <w:lang w:val="en-US"/>
                </w:rPr>
                <w:t>SA4#104 (1-5 Jul, 2019, Cork, Ireland)</w:t>
              </w:r>
            </w:ins>
          </w:p>
        </w:tc>
        <w:tc>
          <w:tcPr>
            <w:tcW w:w="8552" w:type="dxa"/>
          </w:tcPr>
          <w:p w:rsidR="003B5793" w:rsidRDefault="003B5793" w:rsidP="0068436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3" w:author="Gunnar Heikkilä" w:date="2018-11-21T08:33:00Z"/>
                <w:b w:val="0"/>
                <w:bCs/>
                <w:szCs w:val="22"/>
                <w:lang w:val="en-US" w:eastAsia="zh-CN"/>
              </w:rPr>
            </w:pPr>
            <w:ins w:id="54" w:author="Gunnar Heikkilä" w:date="2018-11-21T08:33:00Z">
              <w:r>
                <w:rPr>
                  <w:b w:val="0"/>
                  <w:bCs/>
                  <w:szCs w:val="22"/>
                  <w:lang w:val="en-US" w:eastAsia="zh-CN"/>
                </w:rPr>
                <w:t xml:space="preserve">Further improve </w:t>
              </w:r>
            </w:ins>
            <w:ins w:id="55" w:author="Gunnar Heikkilä" w:date="2018-11-21T08:34:00Z">
              <w:r w:rsidR="00850C75">
                <w:rPr>
                  <w:b w:val="0"/>
                  <w:bCs/>
                  <w:szCs w:val="22"/>
                  <w:lang w:val="en-US" w:eastAsia="zh-CN"/>
                </w:rPr>
                <w:t xml:space="preserve">of </w:t>
              </w:r>
            </w:ins>
            <w:ins w:id="56" w:author="Gunnar Heikkilä" w:date="2018-11-21T08:33:00Z">
              <w:r>
                <w:rPr>
                  <w:b w:val="0"/>
                  <w:bCs/>
                  <w:szCs w:val="22"/>
                  <w:lang w:val="en-US" w:eastAsia="zh-CN"/>
                </w:rPr>
                <w:t>metrics if needed</w:t>
              </w:r>
            </w:ins>
          </w:p>
          <w:p w:rsidR="00D25994" w:rsidRPr="00684364" w:rsidRDefault="00D25994" w:rsidP="0068436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7" w:author="Gunnar Heikkilä" w:date="2018-11-21T08:20:00Z"/>
                <w:b w:val="0"/>
                <w:bCs/>
                <w:szCs w:val="22"/>
                <w:lang w:val="en-US" w:eastAsia="zh-CN"/>
              </w:rPr>
            </w:pPr>
            <w:ins w:id="58" w:author="Gunnar Heikkilä" w:date="2018-11-21T08:22:00Z">
              <w:r w:rsidRPr="00684364">
                <w:rPr>
                  <w:b w:val="0"/>
                  <w:bCs/>
                  <w:szCs w:val="22"/>
                  <w:lang w:val="en-US" w:eastAsia="zh-CN"/>
                </w:rPr>
                <w:t>Finalize configuration and reporting clauses</w:t>
              </w:r>
            </w:ins>
          </w:p>
          <w:p w:rsidR="00D25994" w:rsidRDefault="00D25994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9" w:author="Gunnar Heikkilä" w:date="2018-11-21T08:28:00Z"/>
                <w:b w:val="0"/>
                <w:bCs/>
                <w:szCs w:val="22"/>
                <w:lang w:val="en-US" w:eastAsia="zh-CN"/>
              </w:rPr>
            </w:pPr>
            <w:ins w:id="60" w:author="Gunnar Heikkilä" w:date="2018-11-21T08:20:00Z">
              <w:r>
                <w:rPr>
                  <w:b w:val="0"/>
                  <w:bCs/>
                  <w:szCs w:val="22"/>
                  <w:lang w:val="en-US" w:eastAsia="zh-CN"/>
                </w:rPr>
                <w:t>Produce first draft conclusions</w:t>
              </w:r>
            </w:ins>
          </w:p>
          <w:p w:rsidR="00684364" w:rsidRPr="00684364" w:rsidRDefault="00684364" w:rsidP="0068436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1" w:author="Gunnar Heikkilä" w:date="2018-11-21T03:54:00Z"/>
                <w:b w:val="0"/>
                <w:bCs/>
                <w:szCs w:val="22"/>
                <w:lang w:val="en-US" w:eastAsia="zh-CN"/>
              </w:rPr>
            </w:pPr>
            <w:ins w:id="62" w:author="Gunnar Heikkilä" w:date="2018-11-21T08:28:00Z">
              <w:r>
                <w:rPr>
                  <w:b w:val="0"/>
                  <w:bCs/>
                  <w:szCs w:val="22"/>
                  <w:lang w:val="en-US" w:eastAsia="zh-CN"/>
                </w:rPr>
                <w:t>Liaise with relevant foras, if needed</w:t>
              </w:r>
            </w:ins>
          </w:p>
        </w:tc>
      </w:tr>
      <w:tr w:rsidR="001E4AB8" w:rsidRPr="003B795D" w:rsidTr="00843494">
        <w:trPr>
          <w:ins w:id="63" w:author="Gunnar Heikkilä" w:date="2018-11-21T03:54:00Z"/>
        </w:trPr>
        <w:tc>
          <w:tcPr>
            <w:tcW w:w="1809" w:type="dxa"/>
            <w:shd w:val="clear" w:color="auto" w:fill="E6E6E6"/>
          </w:tcPr>
          <w:p w:rsidR="001E4AB8" w:rsidRDefault="001E4AB8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64" w:author="Gunnar Heikkilä" w:date="2018-11-21T03:54:00Z"/>
                <w:bCs/>
                <w:sz w:val="20"/>
                <w:lang w:val="en-US"/>
              </w:rPr>
            </w:pPr>
            <w:ins w:id="65" w:author="Gunnar Heikkilä" w:date="2018-11-21T04:01:00Z">
              <w:r>
                <w:rPr>
                  <w:bCs/>
                  <w:sz w:val="20"/>
                  <w:lang w:val="en-US"/>
                </w:rPr>
                <w:t xml:space="preserve">SA4#105 (12-16 Aug, 2019, Ljubljana, </w:t>
              </w:r>
            </w:ins>
            <w:ins w:id="66" w:author="Gunnar Heikkilä" w:date="2018-11-21T04:02:00Z">
              <w:r>
                <w:rPr>
                  <w:bCs/>
                  <w:sz w:val="20"/>
                  <w:lang w:val="en-US"/>
                </w:rPr>
                <w:t>Slovenia)</w:t>
              </w:r>
            </w:ins>
          </w:p>
        </w:tc>
        <w:tc>
          <w:tcPr>
            <w:tcW w:w="8552" w:type="dxa"/>
          </w:tcPr>
          <w:p w:rsidR="00D25994" w:rsidRDefault="00D25994" w:rsidP="00B85A1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7" w:author="Gunnar Heikkilä" w:date="2018-11-21T08:16:00Z"/>
                <w:b w:val="0"/>
                <w:bCs/>
                <w:color w:val="000000"/>
                <w:szCs w:val="22"/>
                <w:lang w:val="en-US" w:eastAsia="zh-CN"/>
              </w:rPr>
            </w:pPr>
            <w:ins w:id="68" w:author="Gunnar Heikkilä" w:date="2018-11-21T08:16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Final tune-up of text</w:t>
              </w:r>
            </w:ins>
          </w:p>
          <w:p w:rsidR="00B85A14" w:rsidRDefault="00B85A14" w:rsidP="00B85A1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9" w:author="Gunnar Heikkilä" w:date="2018-11-21T08:28:00Z"/>
                <w:b w:val="0"/>
                <w:bCs/>
                <w:color w:val="000000"/>
                <w:szCs w:val="22"/>
                <w:lang w:val="en-US" w:eastAsia="zh-CN"/>
              </w:rPr>
            </w:pPr>
            <w:ins w:id="70" w:author="Gunnar Heikkilä" w:date="2018-11-21T08:08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Write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 </w:t>
              </w:r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final 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 xml:space="preserve">conclusion </w:t>
              </w:r>
            </w:ins>
          </w:p>
          <w:p w:rsidR="00684364" w:rsidRPr="00843494" w:rsidRDefault="00684364" w:rsidP="0068436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1" w:author="Gunnar Heikkilä" w:date="2018-11-21T08:08:00Z"/>
                <w:b w:val="0"/>
                <w:bCs/>
                <w:szCs w:val="22"/>
                <w:lang w:val="en-US" w:eastAsia="zh-CN"/>
              </w:rPr>
            </w:pPr>
            <w:ins w:id="72" w:author="Gunnar Heikkilä" w:date="2018-11-21T08:28:00Z">
              <w:r>
                <w:rPr>
                  <w:b w:val="0"/>
                  <w:bCs/>
                  <w:szCs w:val="22"/>
                  <w:lang w:val="en-US" w:eastAsia="zh-CN"/>
                </w:rPr>
                <w:t>Liaise with relevant foras, if needed</w:t>
              </w:r>
            </w:ins>
          </w:p>
          <w:p w:rsidR="001E4AB8" w:rsidRDefault="00B85A14" w:rsidP="00B85A1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3" w:author="Gunnar Heikkilä" w:date="2018-11-21T03:54:00Z"/>
                <w:b w:val="0"/>
                <w:bCs/>
                <w:szCs w:val="22"/>
                <w:lang w:val="en-US" w:eastAsia="zh-CN"/>
              </w:rPr>
            </w:pPr>
            <w:ins w:id="74" w:author="Gunnar Heikkilä" w:date="2018-11-21T08:08:00Z">
              <w:r>
                <w:rPr>
                  <w:b w:val="0"/>
                  <w:bCs/>
                  <w:color w:val="000000"/>
                  <w:szCs w:val="22"/>
                  <w:lang w:val="en-US" w:eastAsia="zh-CN"/>
                </w:rPr>
                <w:t>S</w:t>
              </w:r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end TR</w:t>
              </w:r>
            </w:ins>
            <w:ins w:id="75" w:author="Gunnar Heikkilä" w:date="2018-11-21T08:26:00Z">
              <w:r w:rsidR="00684364">
                <w:rPr>
                  <w:b w:val="0"/>
                  <w:bCs/>
                  <w:color w:val="000000"/>
                  <w:szCs w:val="22"/>
                  <w:lang w:val="en-US" w:eastAsia="zh-CN"/>
                </w:rPr>
                <w:t xml:space="preserve"> </w:t>
              </w:r>
            </w:ins>
            <w:ins w:id="76" w:author="Gunnar Heikkilä" w:date="2018-11-21T08:08:00Z">
              <w:r>
                <w:rPr>
                  <w:rFonts w:hint="eastAsia"/>
                  <w:b w:val="0"/>
                  <w:bCs/>
                  <w:color w:val="000000"/>
                  <w:szCs w:val="22"/>
                  <w:lang w:val="en-US" w:eastAsia="zh-CN"/>
                </w:rPr>
                <w:t>26.929 for approval to SA plenary</w:t>
              </w:r>
            </w:ins>
          </w:p>
        </w:tc>
      </w:tr>
      <w:tr w:rsidR="001E4AB8" w:rsidRPr="003B795D" w:rsidTr="00843494">
        <w:trPr>
          <w:ins w:id="77" w:author="Gunnar Heikkilä" w:date="2018-11-21T04:02:00Z"/>
        </w:trPr>
        <w:tc>
          <w:tcPr>
            <w:tcW w:w="1809" w:type="dxa"/>
            <w:shd w:val="clear" w:color="auto" w:fill="E6E6E6"/>
          </w:tcPr>
          <w:p w:rsidR="001E4AB8" w:rsidRDefault="001E4AB8" w:rsidP="003B795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8" w:author="Gunnar Heikkilä" w:date="2018-11-21T04:02:00Z"/>
                <w:bCs/>
                <w:sz w:val="20"/>
                <w:lang w:val="en-US"/>
              </w:rPr>
            </w:pPr>
            <w:ins w:id="79" w:author="Gunnar Heikkilä" w:date="2018-11-21T04:02:00Z">
              <w:r>
                <w:rPr>
                  <w:bCs/>
                  <w:sz w:val="20"/>
                  <w:lang w:val="en-US"/>
                </w:rPr>
                <w:t>SA#85 (</w:t>
              </w:r>
            </w:ins>
            <w:ins w:id="80" w:author="Gunnar Heikkilä" w:date="2018-11-21T04:03:00Z">
              <w:r>
                <w:rPr>
                  <w:bCs/>
                  <w:sz w:val="20"/>
                  <w:lang w:val="en-US"/>
                </w:rPr>
                <w:t>18-20 Sep, 2019, Newport Beach California, US)</w:t>
              </w:r>
            </w:ins>
          </w:p>
        </w:tc>
        <w:tc>
          <w:tcPr>
            <w:tcW w:w="8552" w:type="dxa"/>
          </w:tcPr>
          <w:p w:rsidR="001E4AB8" w:rsidRDefault="00B85A14" w:rsidP="00B05D4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1" w:author="Gunnar Heikkilä" w:date="2018-11-21T04:02:00Z"/>
                <w:b w:val="0"/>
                <w:bCs/>
                <w:szCs w:val="22"/>
                <w:lang w:val="en-US" w:eastAsia="zh-CN"/>
              </w:rPr>
            </w:pPr>
            <w:ins w:id="82" w:author="Gunnar Heikkilä" w:date="2018-11-21T08:03:00Z">
              <w:r>
                <w:rPr>
                  <w:b w:val="0"/>
                  <w:bCs/>
                  <w:szCs w:val="22"/>
                  <w:lang w:val="en-US" w:eastAsia="zh-CN"/>
                </w:rPr>
                <w:t>P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 xml:space="preserve">resent </w:t>
              </w:r>
              <w:r>
                <w:rPr>
                  <w:b w:val="0"/>
                  <w:bCs/>
                  <w:szCs w:val="22"/>
                  <w:lang w:val="en-US"/>
                </w:rPr>
                <w:t>T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R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26.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929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for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 approval by SA plenary</w:t>
              </w:r>
            </w:ins>
          </w:p>
        </w:tc>
      </w:tr>
    </w:tbl>
    <w:p w:rsidR="00765524" w:rsidRDefault="00765524" w:rsidP="00765524"/>
    <w:p w:rsidR="00043FC0" w:rsidRPr="00737665" w:rsidRDefault="00043FC0" w:rsidP="00043FC0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737665">
        <w:rPr>
          <w:rFonts w:ascii="Arial" w:hAnsi="Arial"/>
          <w:sz w:val="36"/>
          <w:lang w:val="en-US" w:eastAsia="en-US"/>
        </w:rPr>
        <w:t>Proposal</w:t>
      </w:r>
    </w:p>
    <w:p w:rsidR="004013D7" w:rsidRPr="005C5FCF" w:rsidRDefault="00843494" w:rsidP="005C5FCF">
      <w:r>
        <w:t>We propose that the time plan in clause 2 is approved.</w:t>
      </w:r>
      <w:r w:rsidR="00043FC0" w:rsidRPr="001D252B">
        <w:t xml:space="preserve"> </w:t>
      </w:r>
      <w:bookmarkStart w:id="83" w:name="_GoBack"/>
      <w:bookmarkEnd w:id="83"/>
    </w:p>
    <w:sectPr w:rsidR="004013D7" w:rsidRPr="005C5FCF" w:rsidSect="00660999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ADD" w:rsidRDefault="00470ADD" w:rsidP="00D041C4">
      <w:r>
        <w:separator/>
      </w:r>
    </w:p>
  </w:endnote>
  <w:endnote w:type="continuationSeparator" w:id="0">
    <w:p w:rsidR="00470ADD" w:rsidRDefault="00470ADD" w:rsidP="00D04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ADD" w:rsidRDefault="00470ADD" w:rsidP="00D041C4">
      <w:r>
        <w:separator/>
      </w:r>
    </w:p>
  </w:footnote>
  <w:footnote w:type="continuationSeparator" w:id="0">
    <w:p w:rsidR="00470ADD" w:rsidRDefault="00470ADD" w:rsidP="00D04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B37BC"/>
    <w:multiLevelType w:val="hybridMultilevel"/>
    <w:tmpl w:val="CE4A79CE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2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5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6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hyphenationZone w:val="425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1D1A14"/>
    <w:rsid w:val="0000045D"/>
    <w:rsid w:val="00004C58"/>
    <w:rsid w:val="00007D17"/>
    <w:rsid w:val="00025B31"/>
    <w:rsid w:val="00036303"/>
    <w:rsid w:val="00043FC0"/>
    <w:rsid w:val="00054566"/>
    <w:rsid w:val="00055957"/>
    <w:rsid w:val="000573F5"/>
    <w:rsid w:val="00057FD5"/>
    <w:rsid w:val="000643AC"/>
    <w:rsid w:val="00070019"/>
    <w:rsid w:val="00072BDE"/>
    <w:rsid w:val="00073D18"/>
    <w:rsid w:val="0007463C"/>
    <w:rsid w:val="000A7956"/>
    <w:rsid w:val="000C4458"/>
    <w:rsid w:val="000C62F2"/>
    <w:rsid w:val="000E520A"/>
    <w:rsid w:val="000E7B00"/>
    <w:rsid w:val="000F0D85"/>
    <w:rsid w:val="000F5B1F"/>
    <w:rsid w:val="0010651A"/>
    <w:rsid w:val="00123CC8"/>
    <w:rsid w:val="00154065"/>
    <w:rsid w:val="0016757D"/>
    <w:rsid w:val="00184768"/>
    <w:rsid w:val="001A111B"/>
    <w:rsid w:val="001C3B74"/>
    <w:rsid w:val="001D1A14"/>
    <w:rsid w:val="001D252B"/>
    <w:rsid w:val="001D32AE"/>
    <w:rsid w:val="001E30F5"/>
    <w:rsid w:val="001E4AB8"/>
    <w:rsid w:val="001F23FF"/>
    <w:rsid w:val="00211A1F"/>
    <w:rsid w:val="00221954"/>
    <w:rsid w:val="00241A1E"/>
    <w:rsid w:val="002521C9"/>
    <w:rsid w:val="00261599"/>
    <w:rsid w:val="00264906"/>
    <w:rsid w:val="002D0B65"/>
    <w:rsid w:val="002E12DD"/>
    <w:rsid w:val="002F7D98"/>
    <w:rsid w:val="00303DC7"/>
    <w:rsid w:val="00324013"/>
    <w:rsid w:val="00334829"/>
    <w:rsid w:val="00336BA5"/>
    <w:rsid w:val="003376D9"/>
    <w:rsid w:val="00356B22"/>
    <w:rsid w:val="00362858"/>
    <w:rsid w:val="003638FA"/>
    <w:rsid w:val="00372AE3"/>
    <w:rsid w:val="003826CF"/>
    <w:rsid w:val="00384976"/>
    <w:rsid w:val="00387C78"/>
    <w:rsid w:val="003A2F2D"/>
    <w:rsid w:val="003B3FC7"/>
    <w:rsid w:val="003B5793"/>
    <w:rsid w:val="003B795D"/>
    <w:rsid w:val="003F1447"/>
    <w:rsid w:val="003F623F"/>
    <w:rsid w:val="004013D7"/>
    <w:rsid w:val="00401AB3"/>
    <w:rsid w:val="00406081"/>
    <w:rsid w:val="0041049A"/>
    <w:rsid w:val="004226CC"/>
    <w:rsid w:val="00433391"/>
    <w:rsid w:val="00435ACC"/>
    <w:rsid w:val="00470ADD"/>
    <w:rsid w:val="004711DD"/>
    <w:rsid w:val="00473D19"/>
    <w:rsid w:val="00486518"/>
    <w:rsid w:val="00492884"/>
    <w:rsid w:val="00492D37"/>
    <w:rsid w:val="00494676"/>
    <w:rsid w:val="004A2925"/>
    <w:rsid w:val="004A4B18"/>
    <w:rsid w:val="004A4EC7"/>
    <w:rsid w:val="004D251C"/>
    <w:rsid w:val="004F08A3"/>
    <w:rsid w:val="004F6AE2"/>
    <w:rsid w:val="00505B6A"/>
    <w:rsid w:val="00516764"/>
    <w:rsid w:val="005228C0"/>
    <w:rsid w:val="005344E3"/>
    <w:rsid w:val="005419A5"/>
    <w:rsid w:val="00546749"/>
    <w:rsid w:val="00552901"/>
    <w:rsid w:val="00554A33"/>
    <w:rsid w:val="00560774"/>
    <w:rsid w:val="00572045"/>
    <w:rsid w:val="00584458"/>
    <w:rsid w:val="005850DC"/>
    <w:rsid w:val="00596CA9"/>
    <w:rsid w:val="005A33E4"/>
    <w:rsid w:val="005B11BA"/>
    <w:rsid w:val="005B7907"/>
    <w:rsid w:val="005C5FCF"/>
    <w:rsid w:val="005E54E1"/>
    <w:rsid w:val="005E687A"/>
    <w:rsid w:val="00601E28"/>
    <w:rsid w:val="006020A0"/>
    <w:rsid w:val="00605668"/>
    <w:rsid w:val="00612D93"/>
    <w:rsid w:val="00630F7D"/>
    <w:rsid w:val="00654267"/>
    <w:rsid w:val="006544CE"/>
    <w:rsid w:val="00654A21"/>
    <w:rsid w:val="00660999"/>
    <w:rsid w:val="006662F1"/>
    <w:rsid w:val="00676E65"/>
    <w:rsid w:val="0067737A"/>
    <w:rsid w:val="00684364"/>
    <w:rsid w:val="006A3819"/>
    <w:rsid w:val="006A64E4"/>
    <w:rsid w:val="006C4EAF"/>
    <w:rsid w:val="006D7570"/>
    <w:rsid w:val="006E3285"/>
    <w:rsid w:val="007046B8"/>
    <w:rsid w:val="0071042E"/>
    <w:rsid w:val="00735C9B"/>
    <w:rsid w:val="00737665"/>
    <w:rsid w:val="00760D5F"/>
    <w:rsid w:val="00765524"/>
    <w:rsid w:val="0077063D"/>
    <w:rsid w:val="00784739"/>
    <w:rsid w:val="00791D48"/>
    <w:rsid w:val="007A23C6"/>
    <w:rsid w:val="007A5D4F"/>
    <w:rsid w:val="007D734A"/>
    <w:rsid w:val="007E0DA5"/>
    <w:rsid w:val="007E2C92"/>
    <w:rsid w:val="007F5104"/>
    <w:rsid w:val="00843494"/>
    <w:rsid w:val="00850C75"/>
    <w:rsid w:val="00857719"/>
    <w:rsid w:val="00872BEE"/>
    <w:rsid w:val="00886A1C"/>
    <w:rsid w:val="008D38E9"/>
    <w:rsid w:val="008D6076"/>
    <w:rsid w:val="008E7D41"/>
    <w:rsid w:val="008F008F"/>
    <w:rsid w:val="008F57F9"/>
    <w:rsid w:val="009374F0"/>
    <w:rsid w:val="00943B2B"/>
    <w:rsid w:val="00972B29"/>
    <w:rsid w:val="009971AF"/>
    <w:rsid w:val="009B39CB"/>
    <w:rsid w:val="009B648E"/>
    <w:rsid w:val="009D2A76"/>
    <w:rsid w:val="009E0767"/>
    <w:rsid w:val="00A21E2D"/>
    <w:rsid w:val="00A31645"/>
    <w:rsid w:val="00A32752"/>
    <w:rsid w:val="00A32EE6"/>
    <w:rsid w:val="00A3768E"/>
    <w:rsid w:val="00A402CD"/>
    <w:rsid w:val="00A71C3B"/>
    <w:rsid w:val="00A84CBF"/>
    <w:rsid w:val="00A927AB"/>
    <w:rsid w:val="00A94725"/>
    <w:rsid w:val="00AA3FB5"/>
    <w:rsid w:val="00AA4488"/>
    <w:rsid w:val="00AC26CE"/>
    <w:rsid w:val="00AC506A"/>
    <w:rsid w:val="00AC69D2"/>
    <w:rsid w:val="00AF206A"/>
    <w:rsid w:val="00B000A5"/>
    <w:rsid w:val="00B0092B"/>
    <w:rsid w:val="00B05D44"/>
    <w:rsid w:val="00B061E8"/>
    <w:rsid w:val="00B14F82"/>
    <w:rsid w:val="00B2387F"/>
    <w:rsid w:val="00B34480"/>
    <w:rsid w:val="00B41201"/>
    <w:rsid w:val="00B44D64"/>
    <w:rsid w:val="00B62A89"/>
    <w:rsid w:val="00B63481"/>
    <w:rsid w:val="00B85A14"/>
    <w:rsid w:val="00BB6BB5"/>
    <w:rsid w:val="00BC3959"/>
    <w:rsid w:val="00BC3B28"/>
    <w:rsid w:val="00BC6653"/>
    <w:rsid w:val="00C25347"/>
    <w:rsid w:val="00C76947"/>
    <w:rsid w:val="00C83033"/>
    <w:rsid w:val="00C97B15"/>
    <w:rsid w:val="00CB0B20"/>
    <w:rsid w:val="00CB6B8A"/>
    <w:rsid w:val="00CC47F4"/>
    <w:rsid w:val="00CE326A"/>
    <w:rsid w:val="00CE33E5"/>
    <w:rsid w:val="00CF1CA0"/>
    <w:rsid w:val="00D00041"/>
    <w:rsid w:val="00D02C17"/>
    <w:rsid w:val="00D041C4"/>
    <w:rsid w:val="00D25994"/>
    <w:rsid w:val="00D40E93"/>
    <w:rsid w:val="00DA1EDD"/>
    <w:rsid w:val="00DD1EB5"/>
    <w:rsid w:val="00DD615E"/>
    <w:rsid w:val="00DE5E09"/>
    <w:rsid w:val="00E261E9"/>
    <w:rsid w:val="00E26BB3"/>
    <w:rsid w:val="00E46622"/>
    <w:rsid w:val="00E506CE"/>
    <w:rsid w:val="00E51F9B"/>
    <w:rsid w:val="00E54A9C"/>
    <w:rsid w:val="00E559C7"/>
    <w:rsid w:val="00E62B4F"/>
    <w:rsid w:val="00E7142F"/>
    <w:rsid w:val="00E92E89"/>
    <w:rsid w:val="00EA2193"/>
    <w:rsid w:val="00EC1C75"/>
    <w:rsid w:val="00EC5CFC"/>
    <w:rsid w:val="00ED219C"/>
    <w:rsid w:val="00EE1A60"/>
    <w:rsid w:val="00EF6B6A"/>
    <w:rsid w:val="00EF7136"/>
    <w:rsid w:val="00F00374"/>
    <w:rsid w:val="00F105B7"/>
    <w:rsid w:val="00F12B91"/>
    <w:rsid w:val="00F13E60"/>
    <w:rsid w:val="00F20E89"/>
    <w:rsid w:val="00F26CD1"/>
    <w:rsid w:val="00F74F9A"/>
    <w:rsid w:val="00FB7285"/>
    <w:rsid w:val="00FC5297"/>
    <w:rsid w:val="00FD3810"/>
    <w:rsid w:val="00FD4F24"/>
    <w:rsid w:val="00FE2F84"/>
    <w:rsid w:val="00FE70DC"/>
    <w:rsid w:val="00FF1900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List Continue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99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rsid w:val="00660999"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iPriority w:val="9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iPriority w:val="9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iPriority w:val="9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60999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94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76947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CB6B8A"/>
    <w:pPr>
      <w:spacing w:after="120"/>
    </w:pPr>
    <w:rPr>
      <w:rFonts w:ascii="Arial" w:eastAsia="Malgun Gothic" w:hAnsi="Arial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041C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041C4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C529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C5297"/>
    <w:rPr>
      <w:rFonts w:ascii="SimSu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643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Candidate Convenor for 3GPP Systems Aspects TSG</vt:lpstr>
      </vt:variant>
      <vt:variant>
        <vt:i4>0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Gunnar Heikkilä</cp:lastModifiedBy>
  <cp:revision>32</cp:revision>
  <cp:lastPrinted>1998-11-18T02:52:00Z</cp:lastPrinted>
  <dcterms:created xsi:type="dcterms:W3CDTF">2018-04-12T14:09:00Z</dcterms:created>
  <dcterms:modified xsi:type="dcterms:W3CDTF">2018-11-21T07:38:00Z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(3)sBFbqSeMpKajF1g9ccl4x2Ap6SI0xkn8TQBu9fUKOlf4PuNcS0MrUTpzoJGadtQYpEeqBXX4
mtNmEXTeiD2LBLm2jB3KcW4r66ZG8Ys+B41P+Hwh007X26f69h3TzlA36SfvFDbfe6MiHTsH
SMar0FJbD7FijBK2H5du8joDZJEIWVogp2ihsYfHQJjJLLOI75PjA6RnYhFTI4KJ/ed1fVbZ
TWvmDghik9ViFe8RqF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c1bi/cSKekcoXNmeHzPnY5kx7BCPXB8QWQmYEx5UcSdnT3iCSNKk+4
i14iLwOWLuOf4KQhmgPcSkY7h57hDgUJzEcXKlugTIzAH0ImDeD2lacXEykeQ/adWTP2PBfx
8YONIUE7k+1CfbBItEIz3Uufqa+vW53OhkwWHJoxhNe+pcBtu137A3/5IbwBqdnM/IQl3noy
NQE0Q27pFGtH8DxjCycDp5/+2pkxnzZsdaOA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Qzz+gHyzxsrhB2EA5TgJGqzxZQVnprK46wiq
0VE9+rRMoe1ID9XTy0pYkJbaK0TKhQ==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1523521653</vt:lpwstr>
  </property>
</Properties>
</file>